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10BCA" w14:textId="4D6CD84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05C08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557D47" w:rsidRPr="00557D47">
        <w:rPr>
          <w:rFonts w:ascii="Arial" w:eastAsia="宋体" w:hAnsi="Arial"/>
          <w:b/>
          <w:noProof/>
          <w:color w:val="auto"/>
          <w:sz w:val="28"/>
          <w:lang w:eastAsia="en-US"/>
        </w:rPr>
        <w:t>S2-2208409</w:t>
      </w:r>
      <w:bookmarkEnd w:id="0"/>
    </w:p>
    <w:p w14:paraId="20EE408B" w14:textId="11D16AB4" w:rsidR="00A24F28" w:rsidRPr="003244C5" w:rsidRDefault="00705C0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10 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524BB" w:rsidRPr="00A524BB">
        <w:rPr>
          <w:rFonts w:ascii="Arial" w:eastAsia="Arial Unicode MS" w:hAnsi="Arial" w:cs="Arial"/>
          <w:b/>
          <w:bCs/>
          <w:sz w:val="24"/>
        </w:rPr>
        <w:t>7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F2EC738" w14:textId="77777777" w:rsidR="00A24F28" w:rsidRPr="00927C1B" w:rsidRDefault="00A24F28" w:rsidP="00A24F28">
      <w:pPr>
        <w:rPr>
          <w:rFonts w:ascii="Arial" w:hAnsi="Arial" w:cs="Arial"/>
        </w:rPr>
      </w:pPr>
    </w:p>
    <w:p w14:paraId="709DAE6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394178" w14:textId="3BCD8C7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75AB">
        <w:rPr>
          <w:rFonts w:ascii="Arial" w:hAnsi="Arial" w:cs="Arial"/>
          <w:b/>
        </w:rPr>
        <w:t xml:space="preserve">Evaluation </w:t>
      </w:r>
      <w:r w:rsidR="008C2347">
        <w:rPr>
          <w:rFonts w:ascii="Arial" w:hAnsi="Arial" w:cs="Arial"/>
          <w:b/>
        </w:rPr>
        <w:t xml:space="preserve">and conclusion </w:t>
      </w:r>
      <w:r w:rsidR="007275AB">
        <w:rPr>
          <w:rFonts w:ascii="Arial" w:hAnsi="Arial" w:cs="Arial"/>
          <w:b/>
        </w:rPr>
        <w:t>for KI#1</w:t>
      </w:r>
      <w:r w:rsidR="007275AB" w:rsidRPr="007275AB">
        <w:rPr>
          <w:rFonts w:ascii="Arial" w:hAnsi="Arial" w:cs="Arial"/>
          <w:b/>
        </w:rPr>
        <w:t>:</w:t>
      </w:r>
      <w:r w:rsidR="007275AB">
        <w:rPr>
          <w:rFonts w:ascii="Arial" w:hAnsi="Arial" w:cs="Arial"/>
          <w:b/>
        </w:rPr>
        <w:t xml:space="preserve"> </w:t>
      </w:r>
      <w:r w:rsidR="00B0269C" w:rsidRPr="00B0269C">
        <w:rPr>
          <w:rFonts w:ascii="Arial" w:hAnsi="Arial" w:cs="Arial"/>
          <w:b/>
        </w:rPr>
        <w:t>Support of Network Slice Service continuity</w:t>
      </w:r>
    </w:p>
    <w:p w14:paraId="6B91898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55363D" w14:textId="77777777" w:rsidR="00B0269C" w:rsidRPr="00927C1B" w:rsidRDefault="00B0269C" w:rsidP="00B0269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9.14</w:t>
      </w:r>
    </w:p>
    <w:p w14:paraId="650E9F4B" w14:textId="77777777" w:rsidR="00B0269C" w:rsidRPr="005E1211" w:rsidRDefault="00B0269C" w:rsidP="00B0269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 xml:space="preserve">Work </w:t>
      </w:r>
      <w:r w:rsidRPr="005E1211">
        <w:rPr>
          <w:rFonts w:ascii="Arial" w:hAnsi="Arial" w:cs="Arial"/>
          <w:b/>
        </w:rPr>
        <w:t>Item / Release:</w:t>
      </w:r>
      <w:r w:rsidRPr="005E1211">
        <w:rPr>
          <w:rFonts w:ascii="Arial" w:hAnsi="Arial" w:cs="Arial"/>
          <w:b/>
        </w:rPr>
        <w:tab/>
        <w:t>FS</w:t>
      </w:r>
      <w:r w:rsidRPr="005E1211">
        <w:rPr>
          <w:rFonts w:ascii="Arial" w:hAnsi="Arial" w:cs="Arial" w:hint="eastAsia"/>
          <w:b/>
        </w:rPr>
        <w:t>_</w:t>
      </w:r>
      <w:r w:rsidRPr="005E1211">
        <w:rPr>
          <w:rFonts w:ascii="Arial" w:hAnsi="Arial" w:cs="Arial"/>
          <w:b/>
        </w:rPr>
        <w:t>eNS</w:t>
      </w:r>
      <w:r w:rsidRPr="005E1211">
        <w:rPr>
          <w:rFonts w:ascii="Arial" w:hAnsi="Arial" w:cs="Arial" w:hint="eastAsia"/>
          <w:b/>
        </w:rPr>
        <w:t>_</w:t>
      </w:r>
      <w:r w:rsidRPr="005E1211">
        <w:rPr>
          <w:rFonts w:ascii="Arial" w:hAnsi="Arial" w:cs="Arial"/>
          <w:b/>
        </w:rPr>
        <w:t>ph3 / Rel-18</w:t>
      </w:r>
    </w:p>
    <w:p w14:paraId="7D01F7FA" w14:textId="6B2F845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996F45">
        <w:rPr>
          <w:rFonts w:ascii="Arial" w:hAnsi="Arial" w:cs="Arial"/>
          <w:i/>
        </w:rPr>
        <w:t>:</w:t>
      </w:r>
      <w:r w:rsidR="00996F45" w:rsidRPr="00996F45">
        <w:rPr>
          <w:rFonts w:ascii="Arial" w:hAnsi="Arial" w:cs="Arial"/>
          <w:i/>
        </w:rPr>
        <w:t xml:space="preserve"> </w:t>
      </w:r>
      <w:r w:rsidR="000D23E7">
        <w:rPr>
          <w:rFonts w:ascii="Arial" w:hAnsi="Arial" w:cs="Arial"/>
          <w:i/>
        </w:rPr>
        <w:t>E</w:t>
      </w:r>
      <w:r w:rsidR="00996F45">
        <w:rPr>
          <w:rFonts w:ascii="Arial" w:hAnsi="Arial" w:cs="Arial"/>
          <w:i/>
        </w:rPr>
        <w:t xml:space="preserve">valuation and conclusion for KI#1: </w:t>
      </w:r>
      <w:r w:rsidR="00996F45" w:rsidRPr="00996F45">
        <w:rPr>
          <w:rFonts w:ascii="Arial" w:hAnsi="Arial" w:cs="Arial"/>
          <w:i/>
        </w:rPr>
        <w:t>Support of Network Slice Service continuity</w:t>
      </w:r>
      <w:r w:rsidR="00996F45">
        <w:rPr>
          <w:rFonts w:ascii="Arial" w:hAnsi="Arial" w:cs="Arial"/>
          <w:i/>
        </w:rPr>
        <w:t>.</w:t>
      </w:r>
    </w:p>
    <w:p w14:paraId="4F933C10" w14:textId="77777777" w:rsidR="00A93620" w:rsidRPr="00927C1B" w:rsidRDefault="00B3593E" w:rsidP="00B3593E">
      <w:pPr>
        <w:pStyle w:val="1"/>
      </w:pPr>
      <w:r w:rsidRPr="000D23E7">
        <w:t xml:space="preserve">1. </w:t>
      </w:r>
      <w:r w:rsidR="00BE6AFC" w:rsidRPr="000D23E7">
        <w:t>Discussion</w:t>
      </w:r>
    </w:p>
    <w:p w14:paraId="5E741098" w14:textId="6B053935" w:rsidR="009873BE" w:rsidRDefault="009E0070" w:rsidP="00573A1B">
      <w:pPr>
        <w:jc w:val="both"/>
        <w:rPr>
          <w:rFonts w:eastAsiaTheme="minorEastAsia"/>
          <w:lang w:val="en-US" w:eastAsia="zh-CN"/>
        </w:rPr>
      </w:pPr>
      <w:r>
        <w:t xml:space="preserve">From all </w:t>
      </w:r>
      <w:r w:rsidR="00D72569">
        <w:t>11</w:t>
      </w:r>
      <w:r w:rsidR="00D72569" w:rsidRPr="004646BC">
        <w:t xml:space="preserve"> </w:t>
      </w:r>
      <w:r w:rsidRPr="004646BC">
        <w:t>solutions proposed for K</w:t>
      </w:r>
      <w:r w:rsidR="0066191D">
        <w:t>I#1 (Sol</w:t>
      </w:r>
      <w:r>
        <w:t>#1, #2, #3, #4, #5</w:t>
      </w:r>
      <w:r w:rsidRPr="004646BC">
        <w:t xml:space="preserve">, #15, </w:t>
      </w:r>
      <w:r>
        <w:t>#32</w:t>
      </w:r>
      <w:r w:rsidR="00A5596D">
        <w:t>,</w:t>
      </w:r>
      <w:r w:rsidR="00A5596D" w:rsidRPr="00A5596D">
        <w:t xml:space="preserve"> </w:t>
      </w:r>
      <w:r w:rsidR="00A5596D">
        <w:t>#40</w:t>
      </w:r>
      <w:r w:rsidR="00A5596D" w:rsidRPr="004646BC">
        <w:t>, #</w:t>
      </w:r>
      <w:r w:rsidR="00A5596D">
        <w:t>41</w:t>
      </w:r>
      <w:r w:rsidR="00A5596D" w:rsidRPr="004646BC">
        <w:t xml:space="preserve">, </w:t>
      </w:r>
      <w:r w:rsidR="00A5596D">
        <w:t>#42,</w:t>
      </w:r>
      <w:r w:rsidR="00A5596D" w:rsidRPr="00A5596D">
        <w:t xml:space="preserve"> </w:t>
      </w:r>
      <w:r w:rsidR="00A5596D">
        <w:t>#43</w:t>
      </w:r>
      <w:r w:rsidRPr="004646BC">
        <w:t xml:space="preserve">), </w:t>
      </w:r>
      <w:r w:rsidR="008F78E3">
        <w:rPr>
          <w:rFonts w:eastAsiaTheme="minorEastAsia"/>
          <w:lang w:val="en-US" w:eastAsia="zh-CN"/>
        </w:rPr>
        <w:t xml:space="preserve">four </w:t>
      </w:r>
      <w:r w:rsidRPr="00573A1B">
        <w:rPr>
          <w:rFonts w:eastAsiaTheme="minorEastAsia"/>
          <w:lang w:eastAsia="zh-CN"/>
        </w:rPr>
        <w:t>categories</w:t>
      </w:r>
      <w:r>
        <w:rPr>
          <w:rFonts w:eastAsiaTheme="minorEastAsia"/>
          <w:lang w:val="en-US" w:eastAsia="zh-CN"/>
        </w:rPr>
        <w:t xml:space="preserve"> are identified among these </w:t>
      </w:r>
      <w:r w:rsidRPr="00573A1B">
        <w:rPr>
          <w:rFonts w:eastAsiaTheme="minorEastAsia"/>
          <w:lang w:val="en-US" w:eastAsia="zh-CN"/>
        </w:rPr>
        <w:t>solutions</w:t>
      </w:r>
      <w:r>
        <w:rPr>
          <w:rFonts w:eastAsiaTheme="minorEastAsia"/>
          <w:lang w:val="en-US" w:eastAsia="zh-CN"/>
        </w:rPr>
        <w:t xml:space="preserve"> d</w:t>
      </w:r>
      <w:r w:rsidR="009873BE" w:rsidRPr="00573A1B">
        <w:rPr>
          <w:rFonts w:eastAsiaTheme="minorEastAsia"/>
          <w:lang w:val="en-US" w:eastAsia="zh-CN"/>
        </w:rPr>
        <w:t xml:space="preserve">epending on the different </w:t>
      </w:r>
      <w:r w:rsidR="009873BE" w:rsidRPr="00573A1B">
        <w:rPr>
          <w:rFonts w:eastAsiaTheme="minorEastAsia"/>
          <w:lang w:eastAsia="zh-CN"/>
        </w:rPr>
        <w:t>scenarios to be addressed</w:t>
      </w:r>
      <w:r>
        <w:rPr>
          <w:rFonts w:eastAsiaTheme="minorEastAsia"/>
          <w:lang w:val="en-US" w:eastAsia="zh-CN"/>
        </w:rPr>
        <w:t>.</w:t>
      </w:r>
      <w:r w:rsidR="00573A1B">
        <w:rPr>
          <w:rFonts w:eastAsiaTheme="minorEastAsia"/>
          <w:lang w:val="en-US" w:eastAsia="zh-CN"/>
        </w:rPr>
        <w:t xml:space="preserve"> </w:t>
      </w:r>
    </w:p>
    <w:p w14:paraId="25AD8ECE" w14:textId="58BB8815" w:rsidR="009873BE" w:rsidRDefault="009873BE" w:rsidP="00573A1B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 xml:space="preserve">Category#1: </w:t>
      </w:r>
      <w:r w:rsidR="00012B04">
        <w:rPr>
          <w:lang w:eastAsia="zh-CN"/>
        </w:rPr>
        <w:t>Congestion of Network S</w:t>
      </w:r>
      <w:r w:rsidR="002015DA" w:rsidRPr="00573A1B">
        <w:rPr>
          <w:lang w:eastAsia="zh-CN"/>
        </w:rPr>
        <w:t xml:space="preserve">lice </w:t>
      </w:r>
      <w:r w:rsidR="002015DA">
        <w:rPr>
          <w:lang w:eastAsia="zh-CN"/>
        </w:rPr>
        <w:t xml:space="preserve">in CN </w:t>
      </w:r>
      <w:r w:rsidRPr="00573A1B">
        <w:rPr>
          <w:rFonts w:eastAsiaTheme="minorEastAsia"/>
          <w:lang w:eastAsia="zh-CN"/>
        </w:rPr>
        <w:t>during PDU session establishment</w:t>
      </w:r>
    </w:p>
    <w:p w14:paraId="7BF43763" w14:textId="699C1310" w:rsidR="00D72569" w:rsidRDefault="00044905" w:rsidP="004702BB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Basic </w:t>
      </w:r>
      <w:r w:rsidR="00C4363D">
        <w:rPr>
          <w:rFonts w:eastAsiaTheme="minorEastAsia"/>
          <w:lang w:eastAsia="zh-CN"/>
        </w:rPr>
        <w:t xml:space="preserve">concept: </w:t>
      </w:r>
      <w:r w:rsidR="00D72569">
        <w:rPr>
          <w:rFonts w:eastAsiaTheme="minorEastAsia"/>
          <w:lang w:eastAsia="zh-CN"/>
        </w:rPr>
        <w:t xml:space="preserve">The S-NSSAI used for PDU session </w:t>
      </w:r>
      <w:r w:rsidR="00D72569" w:rsidRPr="00573A1B">
        <w:rPr>
          <w:rFonts w:eastAsiaTheme="minorEastAsia"/>
          <w:lang w:eastAsia="zh-CN"/>
        </w:rPr>
        <w:t>establishment</w:t>
      </w:r>
      <w:r w:rsidR="00D72569">
        <w:rPr>
          <w:rFonts w:eastAsiaTheme="minorEastAsia"/>
          <w:lang w:eastAsia="zh-CN"/>
        </w:rPr>
        <w:t xml:space="preserve"> is changed</w:t>
      </w:r>
      <w:r w:rsidR="0043423C">
        <w:rPr>
          <w:rFonts w:eastAsiaTheme="minorEastAsia"/>
          <w:lang w:eastAsia="zh-CN"/>
        </w:rPr>
        <w:t xml:space="preserve"> into a new S-NSSAI different from the </w:t>
      </w:r>
      <w:r w:rsidR="00D72569">
        <w:rPr>
          <w:rFonts w:eastAsiaTheme="minorEastAsia"/>
          <w:lang w:eastAsia="zh-CN"/>
        </w:rPr>
        <w:t>S-NSSAI requested by UE.</w:t>
      </w:r>
    </w:p>
    <w:p w14:paraId="0E4C4AC8" w14:textId="61580D39" w:rsidR="004702BB" w:rsidRPr="00573A1B" w:rsidRDefault="004702BB" w:rsidP="004702BB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</w:t>
      </w:r>
      <w:r w:rsidR="0024479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: </w:t>
      </w:r>
      <w:r w:rsidR="00F86782">
        <w:rPr>
          <w:rFonts w:eastAsiaTheme="minorEastAsia"/>
          <w:lang w:eastAsia="zh-CN"/>
        </w:rPr>
        <w:t>Sol#1,</w:t>
      </w:r>
      <w:r w:rsidR="0024479A">
        <w:rPr>
          <w:rFonts w:eastAsiaTheme="minorEastAsia"/>
          <w:lang w:eastAsia="zh-CN"/>
        </w:rPr>
        <w:t>Sol#4</w:t>
      </w:r>
    </w:p>
    <w:p w14:paraId="1FDD9B3F" w14:textId="422A9F4F" w:rsidR="009873BE" w:rsidRDefault="009873BE" w:rsidP="00573A1B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 xml:space="preserve">Category#2: </w:t>
      </w:r>
      <w:r w:rsidR="002015DA">
        <w:rPr>
          <w:lang w:eastAsia="zh-CN"/>
        </w:rPr>
        <w:t xml:space="preserve">Congestion of </w:t>
      </w:r>
      <w:r w:rsidR="0009535F" w:rsidRPr="00573A1B">
        <w:rPr>
          <w:rFonts w:eastAsiaTheme="minorEastAsia"/>
          <w:lang w:eastAsia="zh-CN"/>
        </w:rPr>
        <w:t>PDU session</w:t>
      </w:r>
      <w:r w:rsidR="0009535F">
        <w:rPr>
          <w:lang w:eastAsia="zh-CN"/>
        </w:rPr>
        <w:t xml:space="preserve">’s </w:t>
      </w:r>
      <w:r w:rsidR="00012B04">
        <w:rPr>
          <w:lang w:eastAsia="zh-CN"/>
        </w:rPr>
        <w:t>Network S</w:t>
      </w:r>
      <w:r w:rsidR="00012B04" w:rsidRPr="00573A1B">
        <w:rPr>
          <w:lang w:eastAsia="zh-CN"/>
        </w:rPr>
        <w:t>lice</w:t>
      </w:r>
      <w:r w:rsidR="002015DA" w:rsidRPr="00573A1B">
        <w:rPr>
          <w:lang w:eastAsia="zh-CN"/>
        </w:rPr>
        <w:t xml:space="preserve"> </w:t>
      </w:r>
      <w:r w:rsidR="002015DA">
        <w:rPr>
          <w:lang w:eastAsia="zh-CN"/>
        </w:rPr>
        <w:t>instance in CN</w:t>
      </w:r>
    </w:p>
    <w:p w14:paraId="17908932" w14:textId="31C0926A" w:rsidR="00C4363D" w:rsidRDefault="00044905" w:rsidP="0024479A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Basic concept</w:t>
      </w:r>
      <w:r w:rsidR="00C4363D">
        <w:rPr>
          <w:rFonts w:eastAsiaTheme="minorEastAsia"/>
          <w:lang w:eastAsia="zh-CN"/>
        </w:rPr>
        <w:t>: the S-NSSAI</w:t>
      </w:r>
      <w:r w:rsidR="00DD7753">
        <w:rPr>
          <w:rFonts w:eastAsiaTheme="minorEastAsia"/>
          <w:lang w:eastAsia="zh-CN"/>
        </w:rPr>
        <w:t xml:space="preserve"> is not changed during </w:t>
      </w:r>
      <w:r w:rsidR="00DD7753" w:rsidRPr="00042036">
        <w:t>PDU Session re-establishment</w:t>
      </w:r>
      <w:r w:rsidR="00DD7753">
        <w:t xml:space="preserve"> but the </w:t>
      </w:r>
      <w:r w:rsidR="00DD7753">
        <w:rPr>
          <w:lang w:eastAsia="zh-CN"/>
        </w:rPr>
        <w:t>n</w:t>
      </w:r>
      <w:r w:rsidR="00DD7753" w:rsidRPr="00573A1B">
        <w:rPr>
          <w:lang w:eastAsia="zh-CN"/>
        </w:rPr>
        <w:t xml:space="preserve">etwork slice </w:t>
      </w:r>
      <w:r w:rsidR="00DD7753">
        <w:rPr>
          <w:lang w:eastAsia="zh-CN"/>
        </w:rPr>
        <w:t>instance is re-selected for the same S-NSSAI.</w:t>
      </w:r>
    </w:p>
    <w:p w14:paraId="13998965" w14:textId="1EEC0AB9" w:rsidR="0024479A" w:rsidRPr="0024479A" w:rsidRDefault="0024479A" w:rsidP="0024479A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</w:t>
      </w:r>
      <w:r w:rsidR="009C7DD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: </w:t>
      </w:r>
      <w:r w:rsidR="009C7DD8">
        <w:rPr>
          <w:rFonts w:eastAsiaTheme="minorEastAsia"/>
          <w:lang w:eastAsia="zh-CN"/>
        </w:rPr>
        <w:t>Sol#15</w:t>
      </w:r>
    </w:p>
    <w:p w14:paraId="0438A270" w14:textId="7A5F030E" w:rsidR="009873BE" w:rsidRDefault="009873BE" w:rsidP="00573A1B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 xml:space="preserve">Category#3: slice </w:t>
      </w:r>
      <w:r w:rsidR="00D72569">
        <w:rPr>
          <w:rFonts w:eastAsiaTheme="minorEastAsia"/>
          <w:lang w:eastAsia="zh-CN"/>
        </w:rPr>
        <w:t xml:space="preserve">change </w:t>
      </w:r>
      <w:r w:rsidRPr="00573A1B">
        <w:rPr>
          <w:rFonts w:eastAsiaTheme="minorEastAsia"/>
          <w:lang w:eastAsia="zh-CN"/>
        </w:rPr>
        <w:t>for on-going PDU session</w:t>
      </w:r>
    </w:p>
    <w:p w14:paraId="5D4280FB" w14:textId="587849F0" w:rsidR="00044905" w:rsidRDefault="00044905" w:rsidP="0024479A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Basic concept:</w:t>
      </w:r>
      <w:r w:rsidR="00603D33">
        <w:rPr>
          <w:rFonts w:eastAsiaTheme="minorEastAsia"/>
          <w:lang w:eastAsia="zh-CN"/>
        </w:rPr>
        <w:t xml:space="preserve"> </w:t>
      </w:r>
      <w:r w:rsidR="0034583A">
        <w:rPr>
          <w:rFonts w:eastAsiaTheme="minorEastAsia"/>
          <w:lang w:eastAsia="zh-CN"/>
        </w:rPr>
        <w:t xml:space="preserve">the S-NSSAI </w:t>
      </w:r>
      <w:r w:rsidR="004C7D65">
        <w:rPr>
          <w:rFonts w:eastAsiaTheme="minorEastAsia"/>
          <w:lang w:eastAsia="zh-CN"/>
        </w:rPr>
        <w:t xml:space="preserve">for </w:t>
      </w:r>
      <w:r w:rsidR="004C7D65" w:rsidRPr="00573A1B">
        <w:rPr>
          <w:rFonts w:eastAsiaTheme="minorEastAsia"/>
          <w:lang w:eastAsia="zh-CN"/>
        </w:rPr>
        <w:t>on-going PDU session</w:t>
      </w:r>
      <w:r w:rsidR="004C7D65">
        <w:rPr>
          <w:rFonts w:eastAsiaTheme="minorEastAsia"/>
          <w:lang w:eastAsia="zh-CN"/>
        </w:rPr>
        <w:t xml:space="preserve"> </w:t>
      </w:r>
      <w:r w:rsidR="0034583A">
        <w:rPr>
          <w:rFonts w:eastAsiaTheme="minorEastAsia"/>
          <w:lang w:eastAsia="zh-CN"/>
        </w:rPr>
        <w:t>is modified by the network, e.g. RAN, AMF, SMF</w:t>
      </w:r>
      <w:r w:rsidR="00491600">
        <w:rPr>
          <w:rFonts w:eastAsiaTheme="minorEastAsia"/>
          <w:lang w:eastAsia="zh-CN"/>
        </w:rPr>
        <w:t xml:space="preserve"> and </w:t>
      </w:r>
      <w:r w:rsidR="00B97F13">
        <w:rPr>
          <w:rFonts w:eastAsiaTheme="minorEastAsia"/>
          <w:lang w:eastAsia="zh-CN"/>
        </w:rPr>
        <w:t>PCF</w:t>
      </w:r>
      <w:r w:rsidR="004C7D65">
        <w:rPr>
          <w:rFonts w:eastAsiaTheme="minorEastAsia"/>
          <w:lang w:eastAsia="zh-CN"/>
        </w:rPr>
        <w:t>.</w:t>
      </w:r>
    </w:p>
    <w:p w14:paraId="0BBC65C0" w14:textId="7D3BFC27" w:rsidR="0024479A" w:rsidRDefault="0024479A" w:rsidP="0024479A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</w:t>
      </w:r>
      <w:r w:rsidR="009C7DD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: </w:t>
      </w:r>
      <w:r w:rsidR="009C7DD8">
        <w:rPr>
          <w:rFonts w:eastAsiaTheme="minorEastAsia"/>
          <w:lang w:eastAsia="zh-CN"/>
        </w:rPr>
        <w:t>Sol#1, Sol#2,</w:t>
      </w:r>
      <w:r w:rsidR="009C7DD8" w:rsidRPr="009C7DD8">
        <w:rPr>
          <w:rFonts w:eastAsiaTheme="minorEastAsia"/>
          <w:lang w:eastAsia="zh-CN"/>
        </w:rPr>
        <w:t xml:space="preserve"> </w:t>
      </w:r>
      <w:r w:rsidR="009C7DD8">
        <w:rPr>
          <w:rFonts w:eastAsiaTheme="minorEastAsia"/>
          <w:lang w:eastAsia="zh-CN"/>
        </w:rPr>
        <w:t>Sol#3, Sol#5,</w:t>
      </w:r>
      <w:r w:rsidR="009C7DD8" w:rsidRPr="009C7DD8">
        <w:rPr>
          <w:rFonts w:eastAsiaTheme="minorEastAsia"/>
          <w:lang w:eastAsia="zh-CN"/>
        </w:rPr>
        <w:t xml:space="preserve"> </w:t>
      </w:r>
      <w:r w:rsidR="009C7DD8">
        <w:rPr>
          <w:rFonts w:eastAsiaTheme="minorEastAsia"/>
          <w:lang w:eastAsia="zh-CN"/>
        </w:rPr>
        <w:t>Sol#32</w:t>
      </w:r>
      <w:r w:rsidR="00D72569">
        <w:rPr>
          <w:rFonts w:eastAsiaTheme="minorEastAsia"/>
          <w:lang w:eastAsia="zh-CN"/>
        </w:rPr>
        <w:t>,</w:t>
      </w:r>
      <w:r w:rsidR="00D72569" w:rsidRPr="00D72569">
        <w:rPr>
          <w:rFonts w:eastAsiaTheme="minorEastAsia"/>
          <w:lang w:eastAsia="zh-CN"/>
        </w:rPr>
        <w:t xml:space="preserve"> </w:t>
      </w:r>
      <w:r w:rsidR="00D72569">
        <w:rPr>
          <w:rFonts w:eastAsiaTheme="minorEastAsia"/>
          <w:lang w:eastAsia="zh-CN"/>
        </w:rPr>
        <w:t>Sol#40,</w:t>
      </w:r>
      <w:r w:rsidR="00D72569" w:rsidRPr="00D72569">
        <w:rPr>
          <w:rFonts w:eastAsiaTheme="minorEastAsia"/>
          <w:lang w:eastAsia="zh-CN"/>
        </w:rPr>
        <w:t xml:space="preserve"> </w:t>
      </w:r>
      <w:r w:rsidR="00D72569">
        <w:rPr>
          <w:rFonts w:eastAsiaTheme="minorEastAsia"/>
          <w:lang w:eastAsia="zh-CN"/>
        </w:rPr>
        <w:t>Sol#41,</w:t>
      </w:r>
      <w:r w:rsidR="00E742C9" w:rsidRPr="00E742C9">
        <w:rPr>
          <w:rFonts w:eastAsiaTheme="minorEastAsia"/>
          <w:lang w:eastAsia="zh-CN"/>
        </w:rPr>
        <w:t xml:space="preserve"> </w:t>
      </w:r>
      <w:r w:rsidR="00865107">
        <w:rPr>
          <w:rFonts w:eastAsiaTheme="minorEastAsia"/>
          <w:lang w:eastAsia="zh-CN"/>
        </w:rPr>
        <w:t xml:space="preserve">Sol#42(Option 1), </w:t>
      </w:r>
      <w:r w:rsidR="00E742C9">
        <w:rPr>
          <w:rFonts w:eastAsiaTheme="minorEastAsia"/>
          <w:lang w:eastAsia="zh-CN"/>
        </w:rPr>
        <w:t>Sol#43</w:t>
      </w:r>
    </w:p>
    <w:p w14:paraId="3AC2FBEE" w14:textId="3C83CAE9" w:rsidR="00D72569" w:rsidRDefault="00D72569" w:rsidP="00D72569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>Category#</w:t>
      </w:r>
      <w:r>
        <w:rPr>
          <w:rFonts w:eastAsiaTheme="minorEastAsia"/>
          <w:lang w:eastAsia="zh-CN"/>
        </w:rPr>
        <w:t>4</w:t>
      </w:r>
      <w:r w:rsidRPr="00573A1B">
        <w:rPr>
          <w:rFonts w:eastAsiaTheme="minorEastAsia"/>
          <w:lang w:eastAsia="zh-CN"/>
        </w:rPr>
        <w:t xml:space="preserve">: </w:t>
      </w:r>
      <w:r w:rsidR="009C0F41">
        <w:rPr>
          <w:rFonts w:eastAsiaTheme="minorEastAsia"/>
          <w:lang w:eastAsia="zh-CN"/>
        </w:rPr>
        <w:t xml:space="preserve">provisioning </w:t>
      </w:r>
      <w:r w:rsidR="005C0898">
        <w:rPr>
          <w:lang w:eastAsia="zh-CN"/>
        </w:rPr>
        <w:t>Network S</w:t>
      </w:r>
      <w:r w:rsidR="005C0898" w:rsidRPr="00573A1B">
        <w:rPr>
          <w:lang w:eastAsia="zh-CN"/>
        </w:rPr>
        <w:t xml:space="preserve">lice </w:t>
      </w:r>
      <w:r w:rsidR="009C0F41">
        <w:rPr>
          <w:rFonts w:eastAsiaTheme="minorEastAsia"/>
          <w:lang w:eastAsia="zh-CN"/>
        </w:rPr>
        <w:t xml:space="preserve">reconfiguration </w:t>
      </w:r>
      <w:r w:rsidR="00E742C9">
        <w:rPr>
          <w:rFonts w:eastAsiaTheme="minorEastAsia"/>
          <w:lang w:eastAsia="zh-CN"/>
        </w:rPr>
        <w:t>to UE</w:t>
      </w:r>
    </w:p>
    <w:p w14:paraId="04D4FE01" w14:textId="53E826BC" w:rsidR="00681641" w:rsidRDefault="00681641" w:rsidP="00681641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Basic concept: </w:t>
      </w:r>
      <w:r w:rsidR="00E742C9">
        <w:rPr>
          <w:rFonts w:eastAsiaTheme="minorEastAsia"/>
          <w:lang w:eastAsia="zh-CN"/>
        </w:rPr>
        <w:t xml:space="preserve">the AMF provides UE with </w:t>
      </w:r>
      <w:r w:rsidR="0063593B">
        <w:rPr>
          <w:rFonts w:eastAsiaTheme="minorEastAsia"/>
          <w:lang w:eastAsia="zh-CN"/>
        </w:rPr>
        <w:t xml:space="preserve">new S-NSSAI </w:t>
      </w:r>
      <w:r w:rsidR="00E742C9">
        <w:t xml:space="preserve">using </w:t>
      </w:r>
      <w:r w:rsidR="00E742C9" w:rsidRPr="000177E7">
        <w:t>UE Configuration Update</w:t>
      </w:r>
      <w:r w:rsidR="00F86782">
        <w:rPr>
          <w:rFonts w:eastAsiaTheme="minorEastAsia"/>
          <w:lang w:eastAsia="zh-CN"/>
        </w:rPr>
        <w:t>.</w:t>
      </w:r>
    </w:p>
    <w:p w14:paraId="0556FD96" w14:textId="0F677EE9" w:rsidR="00F86782" w:rsidRPr="00865107" w:rsidRDefault="00681641" w:rsidP="00865107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solutions</w:t>
      </w:r>
      <w:r w:rsidR="00BB646A">
        <w:rPr>
          <w:rFonts w:eastAsiaTheme="minorEastAsia"/>
          <w:lang w:eastAsia="zh-CN"/>
        </w:rPr>
        <w:t xml:space="preserve">: </w:t>
      </w:r>
      <w:r w:rsidR="0063593B">
        <w:rPr>
          <w:rFonts w:eastAsiaTheme="minorEastAsia"/>
          <w:lang w:eastAsia="zh-CN"/>
        </w:rPr>
        <w:t xml:space="preserve">Sol#32, </w:t>
      </w:r>
      <w:r w:rsidR="00BB646A">
        <w:rPr>
          <w:rFonts w:eastAsiaTheme="minorEastAsia"/>
          <w:lang w:eastAsia="zh-CN"/>
        </w:rPr>
        <w:t>Sol#42</w:t>
      </w:r>
      <w:r w:rsidR="00865107">
        <w:rPr>
          <w:rFonts w:eastAsiaTheme="minorEastAsia"/>
          <w:lang w:eastAsia="zh-CN"/>
        </w:rPr>
        <w:t>(Option 2)</w:t>
      </w:r>
    </w:p>
    <w:p w14:paraId="4CDD3F1C" w14:textId="36495B80" w:rsidR="004113EF" w:rsidRDefault="004702BB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3A1B">
        <w:rPr>
          <w:rFonts w:eastAsiaTheme="minorEastAsia"/>
          <w:lang w:eastAsia="zh-CN"/>
        </w:rPr>
        <w:t xml:space="preserve">t is proposed to </w:t>
      </w:r>
      <w:r>
        <w:rPr>
          <w:rFonts w:eastAsiaTheme="minorEastAsia"/>
          <w:lang w:eastAsia="zh-CN"/>
        </w:rPr>
        <w:t xml:space="preserve">evaluate </w:t>
      </w:r>
      <w:r w:rsidR="0024479A">
        <w:rPr>
          <w:rFonts w:eastAsiaTheme="minorEastAsia"/>
          <w:lang w:eastAsia="zh-CN"/>
        </w:rPr>
        <w:t xml:space="preserve">these </w:t>
      </w:r>
      <w:r>
        <w:rPr>
          <w:rFonts w:eastAsiaTheme="minorEastAsia"/>
          <w:lang w:eastAsia="zh-CN"/>
        </w:rPr>
        <w:t>solutions for KI#1 b</w:t>
      </w:r>
      <w:r w:rsidR="0024479A">
        <w:rPr>
          <w:rFonts w:eastAsiaTheme="minorEastAsia"/>
          <w:lang w:eastAsia="zh-CN"/>
        </w:rPr>
        <w:t xml:space="preserve">ased on the above categories. </w:t>
      </w:r>
    </w:p>
    <w:p w14:paraId="5ECAE49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8B089BD" w14:textId="209E40E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5C33E6">
        <w:rPr>
          <w:lang w:eastAsia="zh-CN"/>
        </w:rPr>
        <w:t>apture the following changes into</w:t>
      </w:r>
      <w:r>
        <w:rPr>
          <w:lang w:eastAsia="zh-CN"/>
        </w:rPr>
        <w:t xml:space="preserve"> TR </w:t>
      </w:r>
      <w:r w:rsidRPr="005C33E6">
        <w:rPr>
          <w:lang w:eastAsia="zh-CN"/>
        </w:rPr>
        <w:t>23.</w:t>
      </w:r>
      <w:r w:rsidR="00AE0B99" w:rsidRPr="005C33E6">
        <w:rPr>
          <w:lang w:eastAsia="zh-CN"/>
        </w:rPr>
        <w:t>700-</w:t>
      </w:r>
      <w:r w:rsidR="005C33E6">
        <w:rPr>
          <w:lang w:eastAsia="zh-CN"/>
        </w:rPr>
        <w:t>41</w:t>
      </w:r>
      <w:r w:rsidR="00544B0B">
        <w:rPr>
          <w:lang w:eastAsia="zh-CN"/>
        </w:rPr>
        <w:t xml:space="preserve"> V1.0.0</w:t>
      </w:r>
      <w:r>
        <w:rPr>
          <w:lang w:eastAsia="zh-CN"/>
        </w:rPr>
        <w:t>.</w:t>
      </w:r>
    </w:p>
    <w:p w14:paraId="17A0EE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3E7B27A" w14:textId="77777777" w:rsidR="004113EF" w:rsidRPr="00320611" w:rsidRDefault="004113EF" w:rsidP="004113EF">
      <w:pPr>
        <w:pStyle w:val="1"/>
        <w:pBdr>
          <w:top w:val="none" w:sz="0" w:space="0" w:color="auto"/>
        </w:pBdr>
        <w:rPr>
          <w:lang w:eastAsia="zh-CN"/>
        </w:rPr>
      </w:pPr>
      <w:bookmarkStart w:id="3" w:name="_Toc23254045"/>
      <w:bookmarkStart w:id="4" w:name="_Toc97057180"/>
      <w:bookmarkStart w:id="5" w:name="_Toc97266758"/>
      <w:bookmarkStart w:id="6" w:name="_Toc104302605"/>
      <w:bookmarkEnd w:id="2"/>
      <w:r w:rsidRPr="00320611">
        <w:rPr>
          <w:lang w:eastAsia="zh-CN"/>
        </w:rPr>
        <w:lastRenderedPageBreak/>
        <w:t>7</w:t>
      </w:r>
      <w:r w:rsidRPr="00320611">
        <w:rPr>
          <w:lang w:eastAsia="zh-CN"/>
        </w:rPr>
        <w:tab/>
        <w:t>Overall Evaluation</w:t>
      </w:r>
      <w:bookmarkEnd w:id="3"/>
      <w:bookmarkEnd w:id="4"/>
      <w:bookmarkEnd w:id="5"/>
      <w:bookmarkEnd w:id="6"/>
    </w:p>
    <w:p w14:paraId="1A70315D" w14:textId="77777777" w:rsidR="00712759" w:rsidRPr="00D422BF" w:rsidRDefault="00712759" w:rsidP="00712759">
      <w:pPr>
        <w:pStyle w:val="1"/>
        <w:pBdr>
          <w:top w:val="none" w:sz="0" w:space="0" w:color="auto"/>
        </w:pBdr>
        <w:rPr>
          <w:ins w:id="7" w:author="Huawei" w:date="2022-09-13T11:50:00Z"/>
          <w:lang w:eastAsia="zh-CN"/>
        </w:rPr>
      </w:pPr>
      <w:ins w:id="8" w:author="Huawei" w:date="2022-09-13T11:50:00Z">
        <w:r w:rsidRPr="00320611">
          <w:rPr>
            <w:lang w:eastAsia="zh-CN"/>
          </w:rPr>
          <w:t>7</w:t>
        </w:r>
        <w:r>
          <w:rPr>
            <w:lang w:eastAsia="zh-CN"/>
          </w:rPr>
          <w:t>.x</w:t>
        </w:r>
        <w:r w:rsidRPr="00320611">
          <w:rPr>
            <w:lang w:eastAsia="zh-CN"/>
          </w:rPr>
          <w:tab/>
        </w:r>
        <w:r w:rsidRPr="00D422BF">
          <w:rPr>
            <w:lang w:eastAsia="zh-CN"/>
          </w:rPr>
          <w:t>Evaluation for KI#1</w:t>
        </w:r>
      </w:ins>
    </w:p>
    <w:p w14:paraId="5D2275F4" w14:textId="6C0BECBC" w:rsidR="00712759" w:rsidRDefault="00712759" w:rsidP="00712759">
      <w:pPr>
        <w:pStyle w:val="3"/>
        <w:rPr>
          <w:ins w:id="9" w:author="Huawei" w:date="2022-09-13T11:50:00Z"/>
          <w:lang w:eastAsia="zh-CN"/>
        </w:rPr>
      </w:pPr>
      <w:ins w:id="10" w:author="Huawei" w:date="2022-09-13T11:50:00Z">
        <w:r w:rsidRPr="00320611">
          <w:rPr>
            <w:lang w:eastAsia="zh-CN"/>
          </w:rPr>
          <w:t>7</w:t>
        </w:r>
        <w:r>
          <w:rPr>
            <w:lang w:eastAsia="zh-CN"/>
          </w:rPr>
          <w:t>.x.1</w:t>
        </w:r>
        <w:r w:rsidRPr="00320611">
          <w:rPr>
            <w:lang w:eastAsia="zh-CN"/>
          </w:rPr>
          <w:tab/>
        </w:r>
        <w:r w:rsidR="00012B04">
          <w:rPr>
            <w:lang w:eastAsia="zh-CN"/>
          </w:rPr>
          <w:t xml:space="preserve">Congestion of </w:t>
        </w:r>
      </w:ins>
      <w:ins w:id="11" w:author="Huawei" w:date="2022-09-29T20:00:00Z">
        <w:r w:rsidR="00012B04">
          <w:rPr>
            <w:lang w:eastAsia="zh-CN"/>
          </w:rPr>
          <w:t>N</w:t>
        </w:r>
      </w:ins>
      <w:ins w:id="12" w:author="Huawei" w:date="2022-09-13T11:50:00Z">
        <w:r w:rsidR="00012B04">
          <w:rPr>
            <w:lang w:eastAsia="zh-CN"/>
          </w:rPr>
          <w:t xml:space="preserve">etwork </w:t>
        </w:r>
      </w:ins>
      <w:ins w:id="13" w:author="Huawei" w:date="2022-09-29T20:00:00Z">
        <w:r w:rsidR="00012B04">
          <w:rPr>
            <w:lang w:eastAsia="zh-CN"/>
          </w:rPr>
          <w:t>S</w:t>
        </w:r>
      </w:ins>
      <w:ins w:id="14" w:author="Huawei" w:date="2022-09-13T11:50:00Z">
        <w:r w:rsidRPr="00573A1B">
          <w:rPr>
            <w:lang w:eastAsia="zh-CN"/>
          </w:rPr>
          <w:t xml:space="preserve">lice </w:t>
        </w:r>
        <w:r>
          <w:rPr>
            <w:lang w:eastAsia="zh-CN"/>
          </w:rPr>
          <w:t xml:space="preserve">in CN </w:t>
        </w:r>
        <w:r w:rsidRPr="00573A1B">
          <w:rPr>
            <w:rFonts w:eastAsiaTheme="minorEastAsia"/>
            <w:lang w:eastAsia="zh-CN"/>
          </w:rPr>
          <w:t>during PDU session establishment</w:t>
        </w:r>
      </w:ins>
    </w:p>
    <w:p w14:paraId="0E140230" w14:textId="77777777" w:rsidR="00712759" w:rsidRDefault="00712759" w:rsidP="00712759">
      <w:pPr>
        <w:rPr>
          <w:ins w:id="15" w:author="Huawei" w:date="2022-09-13T11:50:00Z"/>
          <w:rFonts w:eastAsia="宋体"/>
          <w:lang w:eastAsia="zh-CN"/>
        </w:rPr>
      </w:pPr>
      <w:ins w:id="16" w:author="Huawei" w:date="2022-09-13T11:50:00Z">
        <w:r>
          <w:rPr>
            <w:rFonts w:eastAsia="宋体"/>
            <w:lang w:eastAsia="zh-CN"/>
          </w:rPr>
          <w:t xml:space="preserve">The following solutions mapping to KI#1 is about how to change the </w:t>
        </w:r>
        <w:r>
          <w:rPr>
            <w:rFonts w:eastAsiaTheme="minorEastAsia"/>
            <w:lang w:eastAsia="zh-CN"/>
          </w:rPr>
          <w:t xml:space="preserve">S-NSSAI used for PDU session </w:t>
        </w:r>
        <w:r w:rsidRPr="00573A1B">
          <w:rPr>
            <w:rFonts w:eastAsiaTheme="minorEastAsia"/>
            <w:lang w:eastAsia="zh-CN"/>
          </w:rPr>
          <w:t>establishment</w:t>
        </w:r>
        <w:r>
          <w:rPr>
            <w:rFonts w:eastAsiaTheme="minorEastAsia"/>
            <w:lang w:eastAsia="zh-CN"/>
          </w:rPr>
          <w:t xml:space="preserve"> into a new S-NSSAI different from the S-NSSAI requested by UE.</w:t>
        </w:r>
      </w:ins>
    </w:p>
    <w:p w14:paraId="30A4982C" w14:textId="77777777" w:rsidR="00712759" w:rsidRPr="00CF3CB1" w:rsidRDefault="00712759" w:rsidP="00712759">
      <w:pPr>
        <w:pStyle w:val="TH"/>
        <w:rPr>
          <w:ins w:id="17" w:author="Huawei" w:date="2022-09-13T11:50:00Z"/>
        </w:rPr>
      </w:pPr>
      <w:ins w:id="18" w:author="Huawei" w:date="2022-09-13T11:50:00Z">
        <w:r>
          <w:t>Table 7.x.1</w:t>
        </w:r>
        <w:r w:rsidRPr="004646BC">
          <w:t xml:space="preserve">-1: </w:t>
        </w:r>
        <w:r>
          <w:rPr>
            <w:rFonts w:eastAsia="宋体"/>
            <w:lang w:eastAsia="zh-CN"/>
          </w:rPr>
          <w:t>High-level descriptions</w:t>
        </w:r>
        <w:r w:rsidRPr="004646BC">
          <w:t xml:space="preserve"> of the solutions</w:t>
        </w:r>
      </w:ins>
    </w:p>
    <w:tbl>
      <w:tblPr>
        <w:tblStyle w:val="aa"/>
        <w:tblW w:w="9465" w:type="dxa"/>
        <w:tblLook w:val="04A0" w:firstRow="1" w:lastRow="0" w:firstColumn="1" w:lastColumn="0" w:noHBand="0" w:noVBand="1"/>
        <w:tblPrChange w:id="19" w:author="Huawei" w:date="2022-09-30T18:04:00Z">
          <w:tblPr>
            <w:tblStyle w:val="aa"/>
            <w:tblW w:w="9465" w:type="dxa"/>
            <w:tblLook w:val="04A0" w:firstRow="1" w:lastRow="0" w:firstColumn="1" w:lastColumn="0" w:noHBand="0" w:noVBand="1"/>
          </w:tblPr>
        </w:tblPrChange>
      </w:tblPr>
      <w:tblGrid>
        <w:gridCol w:w="1314"/>
        <w:gridCol w:w="2083"/>
        <w:gridCol w:w="1985"/>
        <w:gridCol w:w="4083"/>
        <w:tblGridChange w:id="20">
          <w:tblGrid>
            <w:gridCol w:w="1314"/>
            <w:gridCol w:w="2083"/>
            <w:gridCol w:w="3119"/>
            <w:gridCol w:w="2949"/>
          </w:tblGrid>
        </w:tblGridChange>
      </w:tblGrid>
      <w:tr w:rsidR="00712759" w:rsidRPr="00620A83" w14:paraId="439525CD" w14:textId="77777777" w:rsidTr="009420B4">
        <w:trPr>
          <w:trHeight w:val="409"/>
          <w:ins w:id="21" w:author="Huawei" w:date="2022-09-13T11:50:00Z"/>
          <w:trPrChange w:id="22" w:author="Huawei" w:date="2022-09-30T18:04:00Z">
            <w:trPr>
              <w:trHeight w:val="409"/>
            </w:trPr>
          </w:trPrChange>
        </w:trPr>
        <w:tc>
          <w:tcPr>
            <w:tcW w:w="1314" w:type="dxa"/>
            <w:hideMark/>
            <w:tcPrChange w:id="23" w:author="Huawei" w:date="2022-09-30T18:04:00Z">
              <w:tcPr>
                <w:tcW w:w="1314" w:type="dxa"/>
                <w:hideMark/>
              </w:tcPr>
            </w:tcPrChange>
          </w:tcPr>
          <w:p w14:paraId="356E9452" w14:textId="77777777" w:rsidR="00712759" w:rsidRPr="00E77B77" w:rsidRDefault="00712759" w:rsidP="003F7FEC">
            <w:pPr>
              <w:jc w:val="center"/>
              <w:rPr>
                <w:ins w:id="24" w:author="Huawei" w:date="2022-09-13T11:50:00Z"/>
                <w:rFonts w:ascii="Arial" w:eastAsia="宋体" w:hAnsi="Arial"/>
                <w:b/>
                <w:lang w:eastAsia="zh-CN"/>
              </w:rPr>
            </w:pPr>
            <w:ins w:id="25" w:author="Huawei" w:date="2022-09-13T11:50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Solutions</w:t>
              </w:r>
            </w:ins>
          </w:p>
        </w:tc>
        <w:tc>
          <w:tcPr>
            <w:tcW w:w="2083" w:type="dxa"/>
            <w:hideMark/>
            <w:tcPrChange w:id="26" w:author="Huawei" w:date="2022-09-30T18:04:00Z">
              <w:tcPr>
                <w:tcW w:w="2083" w:type="dxa"/>
                <w:hideMark/>
              </w:tcPr>
            </w:tcPrChange>
          </w:tcPr>
          <w:p w14:paraId="6E3CDA70" w14:textId="77777777" w:rsidR="00712759" w:rsidRPr="00E77B77" w:rsidRDefault="00712759" w:rsidP="003F7FEC">
            <w:pPr>
              <w:jc w:val="center"/>
              <w:rPr>
                <w:ins w:id="27" w:author="Huawei" w:date="2022-09-13T11:50:00Z"/>
                <w:rFonts w:ascii="Arial" w:eastAsia="宋体" w:hAnsi="Arial"/>
                <w:b/>
                <w:lang w:eastAsia="zh-CN"/>
              </w:rPr>
            </w:pPr>
            <w:ins w:id="28" w:author="Huawei" w:date="2022-09-13T11:50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 xml:space="preserve">Scenarios </w:t>
              </w:r>
            </w:ins>
          </w:p>
        </w:tc>
        <w:tc>
          <w:tcPr>
            <w:tcW w:w="1985" w:type="dxa"/>
            <w:hideMark/>
            <w:tcPrChange w:id="29" w:author="Huawei" w:date="2022-09-30T18:04:00Z">
              <w:tcPr>
                <w:tcW w:w="3119" w:type="dxa"/>
                <w:hideMark/>
              </w:tcPr>
            </w:tcPrChange>
          </w:tcPr>
          <w:p w14:paraId="2F94F3EC" w14:textId="77777777" w:rsidR="00712759" w:rsidRPr="00E77B77" w:rsidRDefault="00712759" w:rsidP="003F7FEC">
            <w:pPr>
              <w:jc w:val="center"/>
              <w:rPr>
                <w:ins w:id="30" w:author="Huawei" w:date="2022-09-13T11:50:00Z"/>
                <w:rFonts w:ascii="Arial" w:eastAsia="宋体" w:hAnsi="Arial"/>
                <w:b/>
                <w:lang w:eastAsia="zh-CN"/>
              </w:rPr>
            </w:pPr>
            <w:ins w:id="31" w:author="Huawei" w:date="2022-09-13T11:50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Attribute of PDU session</w:t>
              </w:r>
            </w:ins>
          </w:p>
        </w:tc>
        <w:tc>
          <w:tcPr>
            <w:tcW w:w="4083" w:type="dxa"/>
            <w:hideMark/>
            <w:tcPrChange w:id="32" w:author="Huawei" w:date="2022-09-30T18:04:00Z">
              <w:tcPr>
                <w:tcW w:w="2949" w:type="dxa"/>
                <w:hideMark/>
              </w:tcPr>
            </w:tcPrChange>
          </w:tcPr>
          <w:p w14:paraId="005E7AAE" w14:textId="77777777" w:rsidR="00712759" w:rsidRPr="00E77B77" w:rsidRDefault="00712759" w:rsidP="003F7FEC">
            <w:pPr>
              <w:jc w:val="center"/>
              <w:rPr>
                <w:ins w:id="33" w:author="Huawei" w:date="2022-09-13T11:50:00Z"/>
                <w:rFonts w:ascii="Arial" w:eastAsia="宋体" w:hAnsi="Arial"/>
                <w:b/>
                <w:lang w:eastAsia="zh-CN"/>
              </w:rPr>
            </w:pPr>
            <w:ins w:id="34" w:author="Huawei" w:date="2022-09-13T11:50:00Z">
              <w:r w:rsidRPr="00E77B77">
                <w:rPr>
                  <w:rFonts w:ascii="Arial" w:eastAsia="宋体" w:hAnsi="Arial"/>
                  <w:b/>
                  <w:lang w:eastAsia="zh-CN"/>
                </w:rPr>
                <w:t>Descriptions</w:t>
              </w:r>
            </w:ins>
          </w:p>
        </w:tc>
      </w:tr>
      <w:tr w:rsidR="00712759" w:rsidRPr="00620A83" w14:paraId="18B81321" w14:textId="77777777" w:rsidTr="009420B4">
        <w:trPr>
          <w:trHeight w:val="1563"/>
          <w:ins w:id="35" w:author="Huawei" w:date="2022-09-13T11:50:00Z"/>
          <w:trPrChange w:id="36" w:author="Huawei" w:date="2022-09-30T18:04:00Z">
            <w:trPr>
              <w:trHeight w:val="1563"/>
            </w:trPr>
          </w:trPrChange>
        </w:trPr>
        <w:tc>
          <w:tcPr>
            <w:tcW w:w="1314" w:type="dxa"/>
            <w:hideMark/>
            <w:tcPrChange w:id="37" w:author="Huawei" w:date="2022-09-30T18:04:00Z">
              <w:tcPr>
                <w:tcW w:w="1314" w:type="dxa"/>
                <w:hideMark/>
              </w:tcPr>
            </w:tcPrChange>
          </w:tcPr>
          <w:p w14:paraId="4BD7F2FA" w14:textId="77777777" w:rsidR="00712759" w:rsidRPr="00620A83" w:rsidRDefault="00712759" w:rsidP="003F7FEC">
            <w:pPr>
              <w:rPr>
                <w:ins w:id="38" w:author="Huawei" w:date="2022-09-13T11:50:00Z"/>
                <w:lang w:val="en-US" w:eastAsia="zh-CN"/>
              </w:rPr>
            </w:pPr>
            <w:ins w:id="39" w:author="Huawei" w:date="2022-09-13T11:50:00Z">
              <w:r>
                <w:rPr>
                  <w:rFonts w:hint="eastAsia"/>
                  <w:b/>
                  <w:bCs/>
                  <w:lang w:eastAsia="zh-CN"/>
                </w:rPr>
                <w:t>Solution</w:t>
              </w:r>
              <w:r w:rsidRPr="00620A83">
                <w:rPr>
                  <w:rFonts w:hint="eastAsia"/>
                  <w:b/>
                  <w:bCs/>
                  <w:lang w:eastAsia="zh-CN"/>
                </w:rPr>
                <w:t>#1</w:t>
              </w:r>
            </w:ins>
          </w:p>
          <w:p w14:paraId="36915051" w14:textId="77777777" w:rsidR="00712759" w:rsidRPr="00620A83" w:rsidRDefault="00712759" w:rsidP="003F7FEC">
            <w:pPr>
              <w:rPr>
                <w:ins w:id="40" w:author="Huawei" w:date="2022-09-13T11:50:00Z"/>
                <w:lang w:val="en-US" w:eastAsia="zh-CN"/>
              </w:rPr>
            </w:pPr>
          </w:p>
        </w:tc>
        <w:tc>
          <w:tcPr>
            <w:tcW w:w="2083" w:type="dxa"/>
            <w:hideMark/>
            <w:tcPrChange w:id="41" w:author="Huawei" w:date="2022-09-30T18:04:00Z">
              <w:tcPr>
                <w:tcW w:w="2083" w:type="dxa"/>
                <w:hideMark/>
              </w:tcPr>
            </w:tcPrChange>
          </w:tcPr>
          <w:p w14:paraId="7FC2F1B0" w14:textId="7D4BF6DB" w:rsidR="00712759" w:rsidRPr="00620A83" w:rsidRDefault="00712759" w:rsidP="005975BC">
            <w:pPr>
              <w:rPr>
                <w:ins w:id="42" w:author="Huawei" w:date="2022-09-13T11:50:00Z"/>
                <w:lang w:val="en-US" w:eastAsia="zh-CN"/>
              </w:rPr>
            </w:pPr>
            <w:ins w:id="43" w:author="Huawei" w:date="2022-09-13T11:50:00Z">
              <w:r w:rsidRPr="00620A83">
                <w:rPr>
                  <w:rFonts w:hint="eastAsia"/>
                  <w:lang w:eastAsia="zh-CN"/>
                </w:rPr>
                <w:t>Scenario 1b)</w:t>
              </w:r>
            </w:ins>
          </w:p>
        </w:tc>
        <w:tc>
          <w:tcPr>
            <w:tcW w:w="1985" w:type="dxa"/>
            <w:hideMark/>
            <w:tcPrChange w:id="44" w:author="Huawei" w:date="2022-09-30T18:04:00Z">
              <w:tcPr>
                <w:tcW w:w="3119" w:type="dxa"/>
                <w:hideMark/>
              </w:tcPr>
            </w:tcPrChange>
          </w:tcPr>
          <w:p w14:paraId="74BEEAF7" w14:textId="77777777" w:rsidR="00712759" w:rsidRPr="00620A83" w:rsidRDefault="00712759" w:rsidP="003F7FEC">
            <w:pPr>
              <w:rPr>
                <w:ins w:id="45" w:author="Huawei" w:date="2022-09-13T11:50:00Z"/>
                <w:lang w:val="en-US" w:eastAsia="zh-CN"/>
              </w:rPr>
            </w:pPr>
            <w:ins w:id="46" w:author="Huawei" w:date="2022-09-13T11:50:00Z">
              <w:r w:rsidRPr="00620A83">
                <w:rPr>
                  <w:rFonts w:hint="eastAsia"/>
                  <w:lang w:val="en-US" w:eastAsia="zh-CN"/>
                </w:rPr>
                <w:t>New S-NSSAI</w:t>
              </w:r>
            </w:ins>
          </w:p>
        </w:tc>
        <w:tc>
          <w:tcPr>
            <w:tcW w:w="4083" w:type="dxa"/>
            <w:hideMark/>
            <w:tcPrChange w:id="47" w:author="Huawei" w:date="2022-09-30T18:04:00Z">
              <w:tcPr>
                <w:tcW w:w="2949" w:type="dxa"/>
                <w:hideMark/>
              </w:tcPr>
            </w:tcPrChange>
          </w:tcPr>
          <w:p w14:paraId="5B48F3A6" w14:textId="77777777" w:rsidR="00712759" w:rsidRPr="00620A83" w:rsidRDefault="00712759" w:rsidP="003F7FEC">
            <w:pPr>
              <w:rPr>
                <w:ins w:id="48" w:author="Huawei" w:date="2022-09-13T11:50:00Z"/>
                <w:lang w:val="en-US" w:eastAsia="zh-CN"/>
              </w:rPr>
            </w:pPr>
            <w:ins w:id="49" w:author="Huawei" w:date="2022-09-13T11:50:00Z">
              <w:r w:rsidRPr="00620A83">
                <w:rPr>
                  <w:rFonts w:hint="eastAsia"/>
                  <w:lang w:eastAsia="zh-CN"/>
                </w:rPr>
                <w:t>The AMF is notified that the S-NSSAI#1 is under congestion in the CN, the AMF checks if the S-NSSAI#2 is supported in the RAN node. If it is supported the AMF determines to associate the PDU session with additional S-NSSAI#2.</w:t>
              </w:r>
            </w:ins>
          </w:p>
        </w:tc>
      </w:tr>
      <w:tr w:rsidR="00712759" w:rsidRPr="00620A83" w14:paraId="0E6659EF" w14:textId="77777777" w:rsidTr="009420B4">
        <w:trPr>
          <w:trHeight w:val="960"/>
          <w:ins w:id="50" w:author="Huawei" w:date="2022-09-13T11:50:00Z"/>
          <w:trPrChange w:id="51" w:author="Huawei" w:date="2022-09-30T18:04:00Z">
            <w:trPr>
              <w:trHeight w:val="960"/>
            </w:trPr>
          </w:trPrChange>
        </w:trPr>
        <w:tc>
          <w:tcPr>
            <w:tcW w:w="1314" w:type="dxa"/>
            <w:hideMark/>
            <w:tcPrChange w:id="52" w:author="Huawei" w:date="2022-09-30T18:04:00Z">
              <w:tcPr>
                <w:tcW w:w="1314" w:type="dxa"/>
                <w:hideMark/>
              </w:tcPr>
            </w:tcPrChange>
          </w:tcPr>
          <w:p w14:paraId="68C29B13" w14:textId="77777777" w:rsidR="00712759" w:rsidRPr="00620A83" w:rsidRDefault="00712759" w:rsidP="003F7FEC">
            <w:pPr>
              <w:rPr>
                <w:ins w:id="53" w:author="Huawei" w:date="2022-09-13T11:50:00Z"/>
                <w:lang w:val="en-US" w:eastAsia="zh-CN"/>
              </w:rPr>
            </w:pPr>
            <w:ins w:id="54" w:author="Huawei" w:date="2022-09-13T11:50:00Z">
              <w:r>
                <w:rPr>
                  <w:rFonts w:hint="eastAsia"/>
                  <w:b/>
                  <w:bCs/>
                  <w:lang w:eastAsia="zh-CN"/>
                </w:rPr>
                <w:t>Solution</w:t>
              </w:r>
              <w:r w:rsidRPr="00620A83">
                <w:rPr>
                  <w:rFonts w:hint="eastAsia"/>
                  <w:b/>
                  <w:bCs/>
                  <w:lang w:eastAsia="zh-CN"/>
                </w:rPr>
                <w:t>#4</w:t>
              </w:r>
            </w:ins>
          </w:p>
          <w:p w14:paraId="0CC409B0" w14:textId="77777777" w:rsidR="00712759" w:rsidRPr="00620A83" w:rsidRDefault="00712759" w:rsidP="003F7FEC">
            <w:pPr>
              <w:rPr>
                <w:ins w:id="55" w:author="Huawei" w:date="2022-09-13T11:50:00Z"/>
                <w:lang w:val="en-US" w:eastAsia="zh-CN"/>
              </w:rPr>
            </w:pPr>
          </w:p>
        </w:tc>
        <w:tc>
          <w:tcPr>
            <w:tcW w:w="2083" w:type="dxa"/>
            <w:hideMark/>
            <w:tcPrChange w:id="56" w:author="Huawei" w:date="2022-09-30T18:04:00Z">
              <w:tcPr>
                <w:tcW w:w="2083" w:type="dxa"/>
                <w:hideMark/>
              </w:tcPr>
            </w:tcPrChange>
          </w:tcPr>
          <w:p w14:paraId="57B459FC" w14:textId="664A2EDC" w:rsidR="00712759" w:rsidRPr="00620A83" w:rsidRDefault="00712759" w:rsidP="005975BC">
            <w:pPr>
              <w:rPr>
                <w:ins w:id="57" w:author="Huawei" w:date="2022-09-13T11:50:00Z"/>
                <w:lang w:val="en-US" w:eastAsia="zh-CN"/>
              </w:rPr>
            </w:pPr>
            <w:ins w:id="58" w:author="Huawei" w:date="2022-09-13T11:50:00Z">
              <w:r w:rsidRPr="00620A83">
                <w:rPr>
                  <w:rFonts w:hint="eastAsia"/>
                  <w:lang w:eastAsia="zh-CN"/>
                </w:rPr>
                <w:t>Scenario 1b)</w:t>
              </w:r>
            </w:ins>
          </w:p>
        </w:tc>
        <w:tc>
          <w:tcPr>
            <w:tcW w:w="1985" w:type="dxa"/>
            <w:hideMark/>
            <w:tcPrChange w:id="59" w:author="Huawei" w:date="2022-09-30T18:04:00Z">
              <w:tcPr>
                <w:tcW w:w="3119" w:type="dxa"/>
                <w:hideMark/>
              </w:tcPr>
            </w:tcPrChange>
          </w:tcPr>
          <w:p w14:paraId="3CED0977" w14:textId="77777777" w:rsidR="00712759" w:rsidRPr="00620A83" w:rsidRDefault="00712759" w:rsidP="003F7FEC">
            <w:pPr>
              <w:rPr>
                <w:ins w:id="60" w:author="Huawei" w:date="2022-09-13T11:50:00Z"/>
                <w:lang w:val="en-US" w:eastAsia="zh-CN"/>
              </w:rPr>
            </w:pPr>
            <w:ins w:id="61" w:author="Huawei" w:date="2022-09-13T11:50:00Z">
              <w:r w:rsidRPr="00620A83">
                <w:rPr>
                  <w:rFonts w:hint="eastAsia"/>
                  <w:lang w:val="en-US" w:eastAsia="zh-CN"/>
                </w:rPr>
                <w:t>New S-NSSAI</w:t>
              </w:r>
            </w:ins>
          </w:p>
        </w:tc>
        <w:tc>
          <w:tcPr>
            <w:tcW w:w="4083" w:type="dxa"/>
            <w:hideMark/>
            <w:tcPrChange w:id="62" w:author="Huawei" w:date="2022-09-30T18:04:00Z">
              <w:tcPr>
                <w:tcW w:w="2949" w:type="dxa"/>
                <w:hideMark/>
              </w:tcPr>
            </w:tcPrChange>
          </w:tcPr>
          <w:p w14:paraId="6C90E9CD" w14:textId="77777777" w:rsidR="00712759" w:rsidRPr="00620A83" w:rsidRDefault="00712759" w:rsidP="003F7FEC">
            <w:pPr>
              <w:rPr>
                <w:ins w:id="63" w:author="Huawei" w:date="2022-09-13T11:50:00Z"/>
                <w:lang w:val="en-US" w:eastAsia="zh-CN"/>
              </w:rPr>
            </w:pPr>
            <w:ins w:id="64" w:author="Huawei" w:date="2022-09-13T11:50:00Z">
              <w:r>
                <w:rPr>
                  <w:lang w:val="en-US" w:eastAsia="zh-CN"/>
                </w:rPr>
                <w:t xml:space="preserve">The </w:t>
              </w:r>
              <w:r w:rsidRPr="00620A83">
                <w:rPr>
                  <w:rFonts w:hint="eastAsia"/>
                  <w:lang w:val="en-US" w:eastAsia="zh-CN"/>
                </w:rPr>
                <w:t xml:space="preserve">UE provides </w:t>
              </w:r>
              <w:r w:rsidRPr="00620A83">
                <w:rPr>
                  <w:rFonts w:hint="eastAsia"/>
                  <w:lang w:eastAsia="zh-CN"/>
                </w:rPr>
                <w:t>new compatible S-NSSAI parameter in the PDU Session Establishment Request.</w:t>
              </w:r>
              <w:r>
                <w:rPr>
                  <w:lang w:val="en-US" w:eastAsia="zh-CN"/>
                </w:rPr>
                <w:t xml:space="preserve"> The </w:t>
              </w:r>
              <w:r w:rsidRPr="00620A83">
                <w:rPr>
                  <w:rFonts w:hint="eastAsia"/>
                  <w:lang w:eastAsia="zh-CN"/>
                </w:rPr>
                <w:t>AMF decides PDU Session switch to a compatible S-NSSAI.</w:t>
              </w:r>
            </w:ins>
          </w:p>
        </w:tc>
      </w:tr>
    </w:tbl>
    <w:p w14:paraId="0794CE11" w14:textId="77777777" w:rsidR="00712759" w:rsidRDefault="00712759" w:rsidP="00712759">
      <w:pPr>
        <w:rPr>
          <w:ins w:id="65" w:author="Huawei" w:date="2022-09-13T11:50:00Z"/>
          <w:rFonts w:eastAsia="宋体"/>
          <w:lang w:eastAsia="zh-CN"/>
        </w:rPr>
      </w:pPr>
    </w:p>
    <w:p w14:paraId="72B2040A" w14:textId="77777777" w:rsidR="00712759" w:rsidRPr="00ED420D" w:rsidRDefault="00712759" w:rsidP="00712759">
      <w:pPr>
        <w:rPr>
          <w:ins w:id="66" w:author="Huawei" w:date="2022-09-13T11:50:00Z"/>
          <w:rFonts w:eastAsia="宋体"/>
          <w:lang w:eastAsia="zh-CN"/>
        </w:rPr>
      </w:pPr>
      <w:ins w:id="67" w:author="Huawei" w:date="2022-09-13T11:50:00Z">
        <w:r>
          <w:rPr>
            <w:rFonts w:eastAsia="宋体"/>
            <w:lang w:eastAsia="zh-CN"/>
          </w:rPr>
          <w:t>According to the clause 5.19.7.4 of TS 23.501 (</w:t>
        </w:r>
        <w:r>
          <w:t>S-NSSAI based congestion control</w:t>
        </w:r>
        <w:r>
          <w:rPr>
            <w:rFonts w:eastAsia="宋体"/>
            <w:lang w:eastAsia="zh-CN"/>
          </w:rPr>
          <w:t xml:space="preserve">) as defined since Rel-15, </w:t>
        </w:r>
        <w:r>
          <w:t xml:space="preserve">the AMF applies the S-NSSAI based congestion control towards the UE for UE-initiated Session Management requests and provides a back-off timer in the NAS Transport Error message if S-NSSAI based congestion control is activated at AMF. Then the UE shall not initiate any Session Management procedures for the congested S-NSSAI. Compared to the existing mechanism of S-NSSAI based congestion control, </w:t>
        </w:r>
        <w:r>
          <w:rPr>
            <w:rFonts w:eastAsia="宋体"/>
            <w:lang w:eastAsia="zh-CN"/>
          </w:rPr>
          <w:t>t</w:t>
        </w:r>
        <w:r w:rsidRPr="00055B66">
          <w:rPr>
            <w:rFonts w:eastAsia="宋体"/>
            <w:lang w:eastAsia="zh-CN"/>
          </w:rPr>
          <w:t xml:space="preserve">he above solutions target at how to </w:t>
        </w:r>
        <w:r>
          <w:rPr>
            <w:rFonts w:eastAsia="宋体"/>
            <w:lang w:eastAsia="zh-CN"/>
          </w:rPr>
          <w:t xml:space="preserve">establish a PDU session within another S-NSSAI when UE </w:t>
        </w:r>
        <w:r w:rsidRPr="00DD4315">
          <w:rPr>
            <w:rFonts w:eastAsia="宋体"/>
            <w:lang w:eastAsia="zh-CN"/>
          </w:rPr>
          <w:t>intentionally</w:t>
        </w:r>
        <w:r>
          <w:rPr>
            <w:rFonts w:eastAsia="宋体"/>
            <w:lang w:eastAsia="zh-CN"/>
          </w:rPr>
          <w:t xml:space="preserve"> </w:t>
        </w:r>
        <w:r>
          <w:t>initiates a PDU session establishment for the congested S-NSSAI</w:t>
        </w:r>
        <w:r>
          <w:rPr>
            <w:rFonts w:eastAsia="宋体"/>
            <w:lang w:eastAsia="zh-CN"/>
          </w:rPr>
          <w:t xml:space="preserve">. </w:t>
        </w:r>
        <w:r w:rsidRPr="00F357D2">
          <w:rPr>
            <w:rFonts w:eastAsia="宋体"/>
            <w:lang w:eastAsia="zh-CN"/>
          </w:rPr>
          <w:t>After the PDU session using an uncongested S-NSSAI is</w:t>
        </w:r>
        <w:r>
          <w:rPr>
            <w:rFonts w:eastAsia="宋体"/>
            <w:lang w:eastAsia="zh-CN"/>
          </w:rPr>
          <w:t xml:space="preserve"> established, how to address</w:t>
        </w:r>
        <w:r w:rsidRPr="00F357D2">
          <w:rPr>
            <w:rFonts w:eastAsia="宋体"/>
            <w:lang w:eastAsia="zh-CN"/>
          </w:rPr>
          <w:t xml:space="preserve"> service continuity for </w:t>
        </w:r>
        <w:r>
          <w:rPr>
            <w:rFonts w:eastAsia="宋体"/>
            <w:lang w:eastAsia="zh-CN"/>
          </w:rPr>
          <w:t xml:space="preserve">this </w:t>
        </w:r>
        <w:r w:rsidRPr="00F357D2">
          <w:rPr>
            <w:rFonts w:eastAsia="宋体"/>
            <w:lang w:eastAsia="zh-CN"/>
          </w:rPr>
          <w:t xml:space="preserve">PDU session if </w:t>
        </w:r>
        <w:r>
          <w:rPr>
            <w:rFonts w:eastAsia="宋体"/>
            <w:lang w:eastAsia="zh-CN"/>
          </w:rPr>
          <w:t xml:space="preserve">the </w:t>
        </w:r>
        <w:r w:rsidRPr="00F357D2">
          <w:rPr>
            <w:rFonts w:eastAsia="宋体"/>
            <w:lang w:eastAsia="zh-CN"/>
          </w:rPr>
          <w:t xml:space="preserve">S-NSSAI becomes </w:t>
        </w:r>
        <w:r>
          <w:rPr>
            <w:rFonts w:eastAsia="宋体"/>
            <w:lang w:eastAsia="zh-CN"/>
          </w:rPr>
          <w:t xml:space="preserve">overloaded </w:t>
        </w:r>
        <w:r w:rsidRPr="00F357D2">
          <w:rPr>
            <w:rFonts w:eastAsia="宋体"/>
            <w:lang w:eastAsia="zh-CN"/>
          </w:rPr>
          <w:t xml:space="preserve">is not covered. </w:t>
        </w:r>
      </w:ins>
    </w:p>
    <w:p w14:paraId="3251F7BC" w14:textId="27B0A9C7" w:rsidR="00712759" w:rsidRDefault="00712759" w:rsidP="00712759">
      <w:pPr>
        <w:pStyle w:val="3"/>
        <w:rPr>
          <w:ins w:id="68" w:author="Huawei" w:date="2022-09-13T11:50:00Z"/>
          <w:rFonts w:eastAsiaTheme="minorEastAsia"/>
          <w:lang w:eastAsia="zh-CN"/>
        </w:rPr>
      </w:pPr>
      <w:ins w:id="69" w:author="Huawei" w:date="2022-09-13T11:50:00Z">
        <w:r w:rsidRPr="00320611">
          <w:rPr>
            <w:lang w:eastAsia="zh-CN"/>
          </w:rPr>
          <w:t>7</w:t>
        </w:r>
        <w:r>
          <w:rPr>
            <w:lang w:eastAsia="zh-CN"/>
          </w:rPr>
          <w:t>.x.2</w:t>
        </w:r>
        <w:r w:rsidRPr="00320611">
          <w:rPr>
            <w:lang w:eastAsia="zh-CN"/>
          </w:rPr>
          <w:tab/>
        </w:r>
        <w:r>
          <w:rPr>
            <w:lang w:eastAsia="zh-CN"/>
          </w:rPr>
          <w:t xml:space="preserve">Congestion of </w:t>
        </w:r>
        <w:r w:rsidRPr="00573A1B">
          <w:rPr>
            <w:rFonts w:eastAsiaTheme="minorEastAsia"/>
            <w:lang w:eastAsia="zh-CN"/>
          </w:rPr>
          <w:t>PDU session</w:t>
        </w:r>
        <w:r w:rsidR="00062DD1">
          <w:rPr>
            <w:lang w:eastAsia="zh-CN"/>
          </w:rPr>
          <w:t xml:space="preserve">’s </w:t>
        </w:r>
      </w:ins>
      <w:ins w:id="70" w:author="Huawei" w:date="2022-09-29T19:54:00Z">
        <w:r w:rsidR="00062DD1">
          <w:rPr>
            <w:lang w:eastAsia="zh-CN"/>
          </w:rPr>
          <w:t>N</w:t>
        </w:r>
      </w:ins>
      <w:ins w:id="71" w:author="Huawei" w:date="2022-09-13T11:50:00Z">
        <w:r w:rsidR="00062DD1">
          <w:rPr>
            <w:lang w:eastAsia="zh-CN"/>
          </w:rPr>
          <w:t xml:space="preserve">etwork </w:t>
        </w:r>
      </w:ins>
      <w:ins w:id="72" w:author="Huawei" w:date="2022-09-29T19:54:00Z">
        <w:r w:rsidR="00062DD1">
          <w:rPr>
            <w:lang w:eastAsia="zh-CN"/>
          </w:rPr>
          <w:t>S</w:t>
        </w:r>
      </w:ins>
      <w:ins w:id="73" w:author="Huawei" w:date="2022-09-13T11:50:00Z">
        <w:r w:rsidRPr="00573A1B">
          <w:rPr>
            <w:lang w:eastAsia="zh-CN"/>
          </w:rPr>
          <w:t xml:space="preserve">lice </w:t>
        </w:r>
        <w:r>
          <w:rPr>
            <w:lang w:eastAsia="zh-CN"/>
          </w:rPr>
          <w:t>instance in CN</w:t>
        </w:r>
        <w:r w:rsidRPr="00573A1B">
          <w:rPr>
            <w:rFonts w:eastAsiaTheme="minorEastAsia"/>
            <w:lang w:eastAsia="zh-CN"/>
          </w:rPr>
          <w:t xml:space="preserve"> </w:t>
        </w:r>
      </w:ins>
    </w:p>
    <w:p w14:paraId="0D99A3C4" w14:textId="72F8648B" w:rsidR="00712759" w:rsidRDefault="00712759" w:rsidP="00712759">
      <w:pPr>
        <w:rPr>
          <w:ins w:id="74" w:author="Huawei" w:date="2022-09-29T19:58:00Z"/>
          <w:bCs/>
          <w:lang w:eastAsia="zh-CN"/>
        </w:rPr>
      </w:pPr>
      <w:ins w:id="75" w:author="Huawei" w:date="2022-09-13T11:50:00Z">
        <w:r>
          <w:rPr>
            <w:rFonts w:eastAsia="宋体"/>
            <w:lang w:eastAsia="zh-CN"/>
          </w:rPr>
          <w:t xml:space="preserve">The following solutions mapping to KI#1 is about </w:t>
        </w:r>
      </w:ins>
      <w:ins w:id="76" w:author="Huawei" w:date="2022-09-29T19:45:00Z">
        <w:r w:rsidR="006C2BAF">
          <w:rPr>
            <w:rFonts w:eastAsiaTheme="minorEastAsia"/>
            <w:lang w:eastAsia="zh-CN"/>
          </w:rPr>
          <w:t xml:space="preserve">when the </w:t>
        </w:r>
        <w:r w:rsidR="006C2BAF">
          <w:rPr>
            <w:lang w:eastAsia="zh-CN"/>
          </w:rPr>
          <w:t>selected</w:t>
        </w:r>
        <w:r w:rsidR="006C2BAF" w:rsidRPr="00AF10B4">
          <w:rPr>
            <w:lang w:eastAsia="zh-CN"/>
          </w:rPr>
          <w:t xml:space="preserve"> </w:t>
        </w:r>
      </w:ins>
      <w:ins w:id="77" w:author="Huawei" w:date="2022-09-29T19:54:00Z">
        <w:r w:rsidR="00062DD1" w:rsidRPr="00042036">
          <w:t xml:space="preserve">Network Slice instance </w:t>
        </w:r>
      </w:ins>
      <w:ins w:id="78" w:author="Huawei" w:date="2022-09-29T19:45:00Z">
        <w:r w:rsidR="006C2BAF">
          <w:rPr>
            <w:lang w:eastAsia="zh-CN"/>
          </w:rPr>
          <w:t xml:space="preserve">is overloaded, </w:t>
        </w:r>
      </w:ins>
      <w:ins w:id="79" w:author="Huawei" w:date="2022-09-13T11:50:00Z">
        <w:r>
          <w:rPr>
            <w:rFonts w:eastAsia="宋体"/>
            <w:lang w:eastAsia="zh-CN"/>
          </w:rPr>
          <w:t xml:space="preserve">how to reselect a new </w:t>
        </w:r>
      </w:ins>
      <w:ins w:id="80" w:author="Huawei" w:date="2022-09-29T19:54:00Z">
        <w:r w:rsidR="00062DD1" w:rsidRPr="00042036">
          <w:t xml:space="preserve">Network Slice instance </w:t>
        </w:r>
      </w:ins>
      <w:ins w:id="81" w:author="Huawei" w:date="2022-09-29T19:45:00Z">
        <w:r w:rsidR="006C2BAF">
          <w:rPr>
            <w:lang w:eastAsia="zh-CN"/>
          </w:rPr>
          <w:t xml:space="preserve">within the </w:t>
        </w:r>
      </w:ins>
      <w:ins w:id="82" w:author="Huawei" w:date="2022-09-13T11:50:00Z">
        <w:r>
          <w:rPr>
            <w:lang w:eastAsia="zh-CN"/>
          </w:rPr>
          <w:t>same S-NSSAI</w:t>
        </w:r>
      </w:ins>
      <w:ins w:id="83" w:author="Huawei" w:date="2022-09-29T19:45:00Z">
        <w:r w:rsidR="006C2BAF">
          <w:rPr>
            <w:rFonts w:eastAsiaTheme="minorEastAsia"/>
            <w:lang w:eastAsia="zh-CN"/>
          </w:rPr>
          <w:t>.</w:t>
        </w:r>
      </w:ins>
      <w:ins w:id="84" w:author="Huawei" w:date="2022-09-29T19:46:00Z">
        <w:r w:rsidR="00696209">
          <w:rPr>
            <w:rFonts w:eastAsiaTheme="minorEastAsia"/>
            <w:lang w:eastAsia="zh-CN"/>
          </w:rPr>
          <w:t xml:space="preserve"> The existing mechanism of </w:t>
        </w:r>
      </w:ins>
      <w:ins w:id="85" w:author="Huawei" w:date="2022-09-29T19:54:00Z">
        <w:r w:rsidR="00062DD1" w:rsidRPr="00042036">
          <w:t xml:space="preserve">Network Slice instance </w:t>
        </w:r>
      </w:ins>
      <w:ins w:id="86" w:author="Huawei" w:date="2022-09-29T19:46:00Z">
        <w:r w:rsidR="00D16D62">
          <w:rPr>
            <w:lang w:eastAsia="zh-CN"/>
          </w:rPr>
          <w:t xml:space="preserve">selection </w:t>
        </w:r>
      </w:ins>
      <w:ins w:id="87" w:author="Huawei" w:date="2022-09-29T19:56:00Z">
        <w:r w:rsidR="008503B4">
          <w:rPr>
            <w:lang w:eastAsia="zh-CN"/>
          </w:rPr>
          <w:t xml:space="preserve">since </w:t>
        </w:r>
        <w:r w:rsidR="008503B4">
          <w:rPr>
            <w:rFonts w:eastAsiaTheme="minorEastAsia"/>
            <w:lang w:eastAsia="zh-CN"/>
          </w:rPr>
          <w:t xml:space="preserve">Rel-15 </w:t>
        </w:r>
      </w:ins>
      <w:ins w:id="88" w:author="Huawei" w:date="2022-09-29T19:47:00Z">
        <w:r w:rsidR="00D16D62">
          <w:rPr>
            <w:lang w:eastAsia="zh-CN"/>
          </w:rPr>
          <w:t xml:space="preserve">allows the </w:t>
        </w:r>
      </w:ins>
      <w:ins w:id="89" w:author="Huawei" w:date="2022-09-29T19:50:00Z">
        <w:r w:rsidR="0028372E">
          <w:rPr>
            <w:lang w:eastAsia="zh-CN"/>
          </w:rPr>
          <w:t>NSSF</w:t>
        </w:r>
      </w:ins>
      <w:ins w:id="90" w:author="Huawei" w:date="2022-09-29T19:48:00Z">
        <w:r w:rsidR="0028372E">
          <w:rPr>
            <w:lang w:eastAsia="zh-CN"/>
          </w:rPr>
          <w:t xml:space="preserve"> determines </w:t>
        </w:r>
      </w:ins>
      <w:ins w:id="91" w:author="Huawei" w:date="2022-09-29T19:49:00Z">
        <w:r w:rsidR="0028372E">
          <w:rPr>
            <w:lang w:eastAsia="zh-CN"/>
          </w:rPr>
          <w:t xml:space="preserve">the </w:t>
        </w:r>
        <w:r w:rsidR="0028372E" w:rsidRPr="00042036">
          <w:t>NSI</w:t>
        </w:r>
        <w:r w:rsidR="0028372E">
          <w:t xml:space="preserve"> ID </w:t>
        </w:r>
        <w:r w:rsidR="0028372E" w:rsidRPr="00042036">
          <w:t>associated with</w:t>
        </w:r>
        <w:r w:rsidR="0028372E">
          <w:t xml:space="preserve"> an S-NSSAI during UE’s registration procedure </w:t>
        </w:r>
        <w:r w:rsidR="0028372E" w:rsidRPr="008009A9">
          <w:t>or PDU session establishment procedure</w:t>
        </w:r>
      </w:ins>
      <w:ins w:id="92" w:author="Huawei" w:date="2022-09-29T19:50:00Z">
        <w:r w:rsidR="00E37946" w:rsidRPr="008009A9">
          <w:t xml:space="preserve">. The </w:t>
        </w:r>
      </w:ins>
      <w:ins w:id="93" w:author="Huawei" w:date="2022-09-29T19:47:00Z">
        <w:r w:rsidR="00D16D62" w:rsidRPr="008009A9">
          <w:rPr>
            <w:lang w:eastAsia="zh-CN"/>
          </w:rPr>
          <w:t xml:space="preserve">AMF stores the selected </w:t>
        </w:r>
        <w:r w:rsidR="00D16D62" w:rsidRPr="008009A9">
          <w:t xml:space="preserve">NSI ID </w:t>
        </w:r>
        <w:r w:rsidR="00910DAE" w:rsidRPr="008009A9">
          <w:t>associated with a</w:t>
        </w:r>
      </w:ins>
      <w:ins w:id="94" w:author="Huawei" w:date="2022-09-29T19:48:00Z">
        <w:r w:rsidR="00910DAE" w:rsidRPr="008009A9">
          <w:t>n</w:t>
        </w:r>
      </w:ins>
      <w:ins w:id="95" w:author="Huawei" w:date="2022-09-29T19:47:00Z">
        <w:r w:rsidR="00910DAE" w:rsidRPr="008009A9">
          <w:t xml:space="preserve"> S-NSSAI</w:t>
        </w:r>
      </w:ins>
      <w:ins w:id="96" w:author="Huawei" w:date="2022-09-29T19:48:00Z">
        <w:r w:rsidR="00910DAE" w:rsidRPr="008009A9">
          <w:t xml:space="preserve"> in the UE context</w:t>
        </w:r>
      </w:ins>
      <w:ins w:id="97" w:author="Huawei" w:date="2022-09-30T17:09:00Z">
        <w:r w:rsidR="005E614E" w:rsidRPr="008009A9">
          <w:t xml:space="preserve">. </w:t>
        </w:r>
      </w:ins>
      <w:ins w:id="98" w:author="Huawei" w:date="2022-09-30T17:10:00Z">
        <w:r w:rsidR="005E614E" w:rsidRPr="008009A9">
          <w:rPr>
            <w:bCs/>
            <w:lang w:eastAsia="zh-CN"/>
          </w:rPr>
          <w:t xml:space="preserve">For the subsequent new PDU session establishment, </w:t>
        </w:r>
      </w:ins>
      <w:ins w:id="99" w:author="Huawei" w:date="2022-09-30T17:12:00Z">
        <w:r w:rsidR="00F111A6" w:rsidRPr="008009A9">
          <w:rPr>
            <w:bCs/>
            <w:lang w:eastAsia="zh-CN"/>
          </w:rPr>
          <w:t xml:space="preserve">based on UE context, </w:t>
        </w:r>
      </w:ins>
      <w:ins w:id="100" w:author="Huawei" w:date="2022-09-30T17:10:00Z">
        <w:r w:rsidR="005E614E" w:rsidRPr="008009A9">
          <w:rPr>
            <w:bCs/>
            <w:lang w:eastAsia="zh-CN"/>
          </w:rPr>
          <w:t xml:space="preserve">the AMF </w:t>
        </w:r>
      </w:ins>
      <w:ins w:id="101" w:author="Huawei" w:date="2022-09-30T16:55:00Z">
        <w:r w:rsidR="00DC518B" w:rsidRPr="008009A9">
          <w:rPr>
            <w:bCs/>
            <w:lang w:eastAsia="zh-CN"/>
          </w:rPr>
          <w:t xml:space="preserve">uses this selected Network Slice instance </w:t>
        </w:r>
      </w:ins>
      <w:ins w:id="102" w:author="Huawei" w:date="2022-09-30T16:58:00Z">
        <w:r w:rsidR="00B81C9E" w:rsidRPr="008009A9">
          <w:rPr>
            <w:bCs/>
            <w:lang w:eastAsia="zh-CN"/>
          </w:rPr>
          <w:t>to serve PDU session</w:t>
        </w:r>
      </w:ins>
      <w:ins w:id="103" w:author="Huawei" w:date="2022-09-30T17:17:00Z">
        <w:r w:rsidR="00415F67" w:rsidRPr="008009A9">
          <w:rPr>
            <w:bCs/>
            <w:lang w:eastAsia="zh-CN"/>
          </w:rPr>
          <w:t xml:space="preserve">. </w:t>
        </w:r>
      </w:ins>
      <w:ins w:id="104" w:author="Huawei" w:date="2022-09-30T17:18:00Z">
        <w:r w:rsidR="00415F67" w:rsidRPr="008009A9">
          <w:t xml:space="preserve">Because the NSI ID in the UE context </w:t>
        </w:r>
      </w:ins>
      <w:ins w:id="105" w:author="Huawei" w:date="2022-09-30T17:20:00Z">
        <w:r w:rsidR="008A3134" w:rsidRPr="008009A9">
          <w:t xml:space="preserve">is not changed </w:t>
        </w:r>
      </w:ins>
      <w:ins w:id="106" w:author="Huawei" w:date="2022-09-30T17:18:00Z">
        <w:r w:rsidR="00415F67" w:rsidRPr="008009A9">
          <w:t>once it is determined</w:t>
        </w:r>
      </w:ins>
      <w:ins w:id="107" w:author="Huawei" w:date="2022-09-30T17:48:00Z">
        <w:r w:rsidR="00A644FF" w:rsidRPr="008009A9">
          <w:t xml:space="preserve">, </w:t>
        </w:r>
      </w:ins>
      <w:ins w:id="108" w:author="Huawei" w:date="2022-09-30T17:47:00Z">
        <w:r w:rsidR="00A644FF" w:rsidRPr="008009A9">
          <w:t>regardless of the number of PDU session associated with this S-NSSAI</w:t>
        </w:r>
      </w:ins>
      <w:ins w:id="109" w:author="Huawei" w:date="2022-09-30T17:48:00Z">
        <w:r w:rsidR="00A97AA0" w:rsidRPr="008009A9">
          <w:t>. This</w:t>
        </w:r>
      </w:ins>
      <w:ins w:id="110" w:author="Huawei" w:date="2022-09-29T19:51:00Z">
        <w:r w:rsidR="00E37946">
          <w:t xml:space="preserve"> </w:t>
        </w:r>
      </w:ins>
      <w:ins w:id="111" w:author="Huawei" w:date="2022-09-29T19:57:00Z">
        <w:r w:rsidR="002E01C1">
          <w:t xml:space="preserve">may </w:t>
        </w:r>
      </w:ins>
      <w:ins w:id="112" w:author="Huawei" w:date="2022-09-29T19:53:00Z">
        <w:r w:rsidR="006708A8">
          <w:t>result</w:t>
        </w:r>
        <w:r w:rsidR="00062DD1">
          <w:t xml:space="preserve"> in the </w:t>
        </w:r>
      </w:ins>
      <w:ins w:id="113" w:author="Huawei" w:date="2022-09-29T19:54:00Z">
        <w:r w:rsidR="006708A8">
          <w:rPr>
            <w:lang w:eastAsia="zh-CN"/>
          </w:rPr>
          <w:t xml:space="preserve">overload of </w:t>
        </w:r>
      </w:ins>
      <w:ins w:id="114" w:author="Huawei" w:date="2022-09-29T19:53:00Z">
        <w:r w:rsidR="00062DD1">
          <w:t xml:space="preserve">selected </w:t>
        </w:r>
      </w:ins>
      <w:ins w:id="115" w:author="Huawei" w:date="2022-09-29T19:54:00Z">
        <w:r w:rsidR="00062DD1" w:rsidRPr="00042036">
          <w:t>Network Slice instance</w:t>
        </w:r>
      </w:ins>
      <w:ins w:id="116" w:author="Huawei" w:date="2022-09-29T19:55:00Z">
        <w:r w:rsidR="008503B4">
          <w:rPr>
            <w:bCs/>
            <w:lang w:eastAsia="zh-CN"/>
          </w:rPr>
          <w:t>.</w:t>
        </w:r>
      </w:ins>
    </w:p>
    <w:p w14:paraId="6F28F99F" w14:textId="33FB40A0" w:rsidR="00696209" w:rsidRDefault="00073761" w:rsidP="00712759">
      <w:pPr>
        <w:rPr>
          <w:ins w:id="117" w:author="Huawei" w:date="2022-09-29T19:58:00Z"/>
          <w:rFonts w:eastAsia="宋体"/>
          <w:lang w:eastAsia="zh-CN"/>
        </w:rPr>
      </w:pPr>
      <w:ins w:id="118" w:author="Huawei" w:date="2022-09-29T19:58:00Z">
        <w:r w:rsidRPr="00C7357B">
          <w:rPr>
            <w:rFonts w:eastAsia="宋体" w:hint="eastAsia"/>
            <w:lang w:eastAsia="zh-CN"/>
          </w:rPr>
          <w:t>Solution #1</w:t>
        </w:r>
        <w:r w:rsidRPr="00C7357B">
          <w:rPr>
            <w:rFonts w:eastAsia="宋体"/>
            <w:lang w:eastAsia="zh-CN"/>
          </w:rPr>
          <w:t xml:space="preserve">5 targets at eliminating the restriction of </w:t>
        </w:r>
      </w:ins>
      <w:ins w:id="119" w:author="Huawei" w:date="2022-09-29T20:01:00Z">
        <w:r w:rsidR="00EE7F5C" w:rsidRPr="00042036">
          <w:t xml:space="preserve">Network Slice </w:t>
        </w:r>
      </w:ins>
      <w:ins w:id="120" w:author="Huawei" w:date="2022-09-29T19:58:00Z">
        <w:r w:rsidRPr="00C7357B">
          <w:rPr>
            <w:rFonts w:eastAsia="宋体"/>
            <w:lang w:eastAsia="zh-CN"/>
          </w:rPr>
          <w:t>resour</w:t>
        </w:r>
        <w:r>
          <w:rPr>
            <w:rFonts w:eastAsia="宋体"/>
            <w:lang w:eastAsia="zh-CN"/>
          </w:rPr>
          <w:t xml:space="preserve">ce used for PDU session. </w:t>
        </w:r>
        <w:r w:rsidRPr="00C7357B">
          <w:rPr>
            <w:rFonts w:eastAsia="宋体"/>
            <w:lang w:eastAsia="zh-CN"/>
          </w:rPr>
          <w:t xml:space="preserve">When </w:t>
        </w:r>
        <w:r>
          <w:rPr>
            <w:rFonts w:eastAsia="宋体"/>
            <w:lang w:eastAsia="zh-CN"/>
          </w:rPr>
          <w:t xml:space="preserve">the selected </w:t>
        </w:r>
      </w:ins>
      <w:ins w:id="121" w:author="Huawei" w:date="2022-09-29T20:01:00Z">
        <w:r w:rsidR="00EE7F5C" w:rsidRPr="00042036">
          <w:t xml:space="preserve">Network Slice </w:t>
        </w:r>
      </w:ins>
      <w:ins w:id="122" w:author="Huawei" w:date="2022-09-29T19:58:00Z">
        <w:r w:rsidRPr="00C7357B">
          <w:rPr>
            <w:rFonts w:eastAsia="宋体"/>
            <w:lang w:eastAsia="zh-CN"/>
          </w:rPr>
          <w:t xml:space="preserve">instance in CN is overloaded, the on-going PDU session can be migrated into new </w:t>
        </w:r>
      </w:ins>
      <w:ins w:id="123" w:author="Huawei" w:date="2022-09-29T20:01:00Z">
        <w:r w:rsidR="00EE7F5C" w:rsidRPr="00042036">
          <w:t xml:space="preserve">Network Slice </w:t>
        </w:r>
      </w:ins>
      <w:ins w:id="124" w:author="Huawei" w:date="2022-09-29T19:58:00Z">
        <w:r>
          <w:rPr>
            <w:rFonts w:eastAsia="宋体"/>
            <w:lang w:eastAsia="zh-CN"/>
          </w:rPr>
          <w:t xml:space="preserve">instance of the same S-NSSAI using existing mechanism of </w:t>
        </w:r>
        <w:r w:rsidRPr="00BA6EEB">
          <w:rPr>
            <w:lang w:eastAsia="zh-CN"/>
          </w:rPr>
          <w:t>SSC mode#2 or SSC mode#3</w:t>
        </w:r>
        <w:r>
          <w:rPr>
            <w:rFonts w:eastAsia="宋体"/>
            <w:lang w:eastAsia="zh-CN"/>
          </w:rPr>
          <w:t xml:space="preserve">. </w:t>
        </w:r>
        <w:r w:rsidRPr="00C7357B">
          <w:rPr>
            <w:rFonts w:eastAsia="宋体" w:hint="eastAsia"/>
            <w:lang w:eastAsia="zh-CN"/>
          </w:rPr>
          <w:t>Solution #1</w:t>
        </w:r>
        <w:r w:rsidRPr="00C7357B">
          <w:rPr>
            <w:rFonts w:eastAsia="宋体"/>
            <w:lang w:eastAsia="zh-CN"/>
          </w:rPr>
          <w:t>5 address</w:t>
        </w:r>
        <w:r>
          <w:rPr>
            <w:rFonts w:eastAsia="宋体"/>
            <w:lang w:eastAsia="zh-CN"/>
          </w:rPr>
          <w:t>es</w:t>
        </w:r>
        <w:r w:rsidRPr="00C7357B">
          <w:rPr>
            <w:rFonts w:eastAsia="宋体"/>
            <w:lang w:eastAsia="zh-CN"/>
          </w:rPr>
          <w:t xml:space="preserve"> the service continuity for PDU session</w:t>
        </w:r>
        <w:r>
          <w:rPr>
            <w:rFonts w:eastAsia="宋体"/>
            <w:lang w:eastAsia="zh-CN"/>
          </w:rPr>
          <w:t xml:space="preserve"> and has no impacts on the UE</w:t>
        </w:r>
        <w:r w:rsidRPr="00C7357B">
          <w:rPr>
            <w:rFonts w:eastAsia="宋体"/>
            <w:lang w:eastAsia="zh-CN"/>
          </w:rPr>
          <w:t xml:space="preserve">. </w:t>
        </w:r>
      </w:ins>
    </w:p>
    <w:p w14:paraId="5A2C6015" w14:textId="77777777" w:rsidR="00712759" w:rsidRDefault="00712759" w:rsidP="00712759">
      <w:pPr>
        <w:pStyle w:val="TH"/>
        <w:rPr>
          <w:ins w:id="125" w:author="Huawei" w:date="2022-09-13T11:50:00Z"/>
        </w:rPr>
      </w:pPr>
      <w:ins w:id="126" w:author="Huawei" w:date="2022-09-13T11:50:00Z">
        <w:r>
          <w:t>Table 7.x.2</w:t>
        </w:r>
        <w:r w:rsidRPr="004646BC">
          <w:t xml:space="preserve">-1: </w:t>
        </w:r>
        <w:r>
          <w:rPr>
            <w:rFonts w:eastAsia="宋体"/>
            <w:lang w:eastAsia="zh-CN"/>
          </w:rPr>
          <w:t>High-level descriptions</w:t>
        </w:r>
        <w:r w:rsidRPr="004646BC">
          <w:t xml:space="preserve"> of the solutions</w:t>
        </w:r>
      </w:ins>
    </w:p>
    <w:tbl>
      <w:tblPr>
        <w:tblStyle w:val="aa"/>
        <w:tblW w:w="9465" w:type="dxa"/>
        <w:tblLook w:val="04A0" w:firstRow="1" w:lastRow="0" w:firstColumn="1" w:lastColumn="0" w:noHBand="0" w:noVBand="1"/>
        <w:tblPrChange w:id="127" w:author="Huawei" w:date="2022-09-30T18:04:00Z">
          <w:tblPr>
            <w:tblStyle w:val="aa"/>
            <w:tblW w:w="9465" w:type="dxa"/>
            <w:tblLook w:val="04A0" w:firstRow="1" w:lastRow="0" w:firstColumn="1" w:lastColumn="0" w:noHBand="0" w:noVBand="1"/>
          </w:tblPr>
        </w:tblPrChange>
      </w:tblPr>
      <w:tblGrid>
        <w:gridCol w:w="1314"/>
        <w:gridCol w:w="1942"/>
        <w:gridCol w:w="2268"/>
        <w:gridCol w:w="3941"/>
        <w:tblGridChange w:id="128">
          <w:tblGrid>
            <w:gridCol w:w="1314"/>
            <w:gridCol w:w="1942"/>
            <w:gridCol w:w="3260"/>
            <w:gridCol w:w="2949"/>
          </w:tblGrid>
        </w:tblGridChange>
      </w:tblGrid>
      <w:tr w:rsidR="00712759" w:rsidRPr="00620A83" w14:paraId="302C25E8" w14:textId="77777777" w:rsidTr="009420B4">
        <w:trPr>
          <w:trHeight w:val="349"/>
          <w:ins w:id="129" w:author="Huawei" w:date="2022-09-13T11:50:00Z"/>
          <w:trPrChange w:id="130" w:author="Huawei" w:date="2022-09-30T18:04:00Z">
            <w:trPr>
              <w:trHeight w:val="349"/>
            </w:trPr>
          </w:trPrChange>
        </w:trPr>
        <w:tc>
          <w:tcPr>
            <w:tcW w:w="1314" w:type="dxa"/>
            <w:hideMark/>
            <w:tcPrChange w:id="131" w:author="Huawei" w:date="2022-09-30T18:04:00Z">
              <w:tcPr>
                <w:tcW w:w="1314" w:type="dxa"/>
                <w:hideMark/>
              </w:tcPr>
            </w:tcPrChange>
          </w:tcPr>
          <w:p w14:paraId="736EE336" w14:textId="77777777" w:rsidR="00712759" w:rsidRPr="00E77B77" w:rsidRDefault="00712759" w:rsidP="003F7FEC">
            <w:pPr>
              <w:jc w:val="center"/>
              <w:rPr>
                <w:ins w:id="132" w:author="Huawei" w:date="2022-09-13T11:50:00Z"/>
                <w:rFonts w:ascii="Arial" w:eastAsia="宋体" w:hAnsi="Arial"/>
                <w:b/>
                <w:lang w:eastAsia="zh-CN"/>
              </w:rPr>
            </w:pPr>
            <w:ins w:id="133" w:author="Huawei" w:date="2022-09-13T11:50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Solutions</w:t>
              </w:r>
            </w:ins>
          </w:p>
        </w:tc>
        <w:tc>
          <w:tcPr>
            <w:tcW w:w="1942" w:type="dxa"/>
            <w:hideMark/>
            <w:tcPrChange w:id="134" w:author="Huawei" w:date="2022-09-30T18:04:00Z">
              <w:tcPr>
                <w:tcW w:w="1942" w:type="dxa"/>
                <w:hideMark/>
              </w:tcPr>
            </w:tcPrChange>
          </w:tcPr>
          <w:p w14:paraId="000F89CE" w14:textId="77777777" w:rsidR="00712759" w:rsidRPr="00E77B77" w:rsidRDefault="00712759" w:rsidP="003F7FEC">
            <w:pPr>
              <w:jc w:val="center"/>
              <w:rPr>
                <w:ins w:id="135" w:author="Huawei" w:date="2022-09-13T11:50:00Z"/>
                <w:rFonts w:ascii="Arial" w:eastAsia="宋体" w:hAnsi="Arial"/>
                <w:b/>
                <w:lang w:eastAsia="zh-CN"/>
              </w:rPr>
            </w:pPr>
            <w:ins w:id="136" w:author="Huawei" w:date="2022-09-13T11:50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 xml:space="preserve">Scenarios </w:t>
              </w:r>
            </w:ins>
          </w:p>
        </w:tc>
        <w:tc>
          <w:tcPr>
            <w:tcW w:w="2268" w:type="dxa"/>
            <w:hideMark/>
            <w:tcPrChange w:id="137" w:author="Huawei" w:date="2022-09-30T18:04:00Z">
              <w:tcPr>
                <w:tcW w:w="3260" w:type="dxa"/>
                <w:hideMark/>
              </w:tcPr>
            </w:tcPrChange>
          </w:tcPr>
          <w:p w14:paraId="6F2648A0" w14:textId="77777777" w:rsidR="00712759" w:rsidRPr="00E77B77" w:rsidRDefault="00712759" w:rsidP="003F7FEC">
            <w:pPr>
              <w:jc w:val="center"/>
              <w:rPr>
                <w:ins w:id="138" w:author="Huawei" w:date="2022-09-13T11:50:00Z"/>
                <w:rFonts w:ascii="Arial" w:eastAsia="宋体" w:hAnsi="Arial"/>
                <w:b/>
                <w:lang w:eastAsia="zh-CN"/>
              </w:rPr>
            </w:pPr>
            <w:ins w:id="139" w:author="Huawei" w:date="2022-09-13T11:50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 xml:space="preserve">Attribute of </w:t>
              </w:r>
              <w:r w:rsidRPr="00E77B77">
                <w:rPr>
                  <w:rFonts w:ascii="Arial" w:eastAsia="宋体" w:hAnsi="Arial"/>
                  <w:b/>
                  <w:lang w:eastAsia="zh-CN"/>
                </w:rPr>
                <w:t xml:space="preserve">new </w:t>
              </w:r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PDU session</w:t>
              </w:r>
            </w:ins>
          </w:p>
        </w:tc>
        <w:tc>
          <w:tcPr>
            <w:tcW w:w="3941" w:type="dxa"/>
            <w:hideMark/>
            <w:tcPrChange w:id="140" w:author="Huawei" w:date="2022-09-30T18:04:00Z">
              <w:tcPr>
                <w:tcW w:w="2949" w:type="dxa"/>
                <w:hideMark/>
              </w:tcPr>
            </w:tcPrChange>
          </w:tcPr>
          <w:p w14:paraId="2ABD0316" w14:textId="77777777" w:rsidR="00712759" w:rsidRPr="00E77B77" w:rsidRDefault="00712759" w:rsidP="003F7FEC">
            <w:pPr>
              <w:jc w:val="center"/>
              <w:rPr>
                <w:ins w:id="141" w:author="Huawei" w:date="2022-09-13T11:50:00Z"/>
                <w:rFonts w:ascii="Arial" w:eastAsia="宋体" w:hAnsi="Arial"/>
                <w:b/>
                <w:lang w:eastAsia="zh-CN"/>
              </w:rPr>
            </w:pPr>
            <w:ins w:id="142" w:author="Huawei" w:date="2022-09-13T11:50:00Z">
              <w:r w:rsidRPr="00E77B77">
                <w:rPr>
                  <w:rFonts w:ascii="Arial" w:eastAsia="宋体" w:hAnsi="Arial"/>
                  <w:b/>
                  <w:lang w:eastAsia="zh-CN"/>
                </w:rPr>
                <w:t>Descriptions</w:t>
              </w:r>
            </w:ins>
          </w:p>
        </w:tc>
      </w:tr>
      <w:tr w:rsidR="00712759" w:rsidRPr="00620A83" w14:paraId="431A3369" w14:textId="77777777" w:rsidTr="009420B4">
        <w:trPr>
          <w:trHeight w:val="1563"/>
          <w:ins w:id="143" w:author="Huawei" w:date="2022-09-13T11:50:00Z"/>
          <w:trPrChange w:id="144" w:author="Huawei" w:date="2022-09-30T18:04:00Z">
            <w:trPr>
              <w:trHeight w:val="1563"/>
            </w:trPr>
          </w:trPrChange>
        </w:trPr>
        <w:tc>
          <w:tcPr>
            <w:tcW w:w="1314" w:type="dxa"/>
            <w:hideMark/>
            <w:tcPrChange w:id="145" w:author="Huawei" w:date="2022-09-30T18:04:00Z">
              <w:tcPr>
                <w:tcW w:w="1314" w:type="dxa"/>
                <w:hideMark/>
              </w:tcPr>
            </w:tcPrChange>
          </w:tcPr>
          <w:p w14:paraId="28B6F0A0" w14:textId="77777777" w:rsidR="00712759" w:rsidRPr="00620A83" w:rsidRDefault="00712759" w:rsidP="003F7FEC">
            <w:pPr>
              <w:rPr>
                <w:ins w:id="146" w:author="Huawei" w:date="2022-09-13T11:50:00Z"/>
                <w:lang w:val="en-US" w:eastAsia="zh-CN"/>
              </w:rPr>
            </w:pPr>
            <w:ins w:id="147" w:author="Huawei" w:date="2022-09-13T11:50:00Z">
              <w:r w:rsidRPr="00620A83">
                <w:rPr>
                  <w:rFonts w:hint="eastAsia"/>
                  <w:b/>
                  <w:bCs/>
                  <w:lang w:eastAsia="zh-CN"/>
                </w:rPr>
                <w:t>Solution #1</w:t>
              </w:r>
              <w:r>
                <w:rPr>
                  <w:b/>
                  <w:bCs/>
                  <w:lang w:eastAsia="zh-CN"/>
                </w:rPr>
                <w:t>5</w:t>
              </w:r>
            </w:ins>
          </w:p>
          <w:p w14:paraId="0D39FE93" w14:textId="77777777" w:rsidR="00712759" w:rsidRPr="00620A83" w:rsidRDefault="00712759" w:rsidP="003F7FEC">
            <w:pPr>
              <w:rPr>
                <w:ins w:id="148" w:author="Huawei" w:date="2022-09-13T11:50:00Z"/>
                <w:lang w:val="en-US" w:eastAsia="zh-CN"/>
              </w:rPr>
            </w:pPr>
          </w:p>
        </w:tc>
        <w:tc>
          <w:tcPr>
            <w:tcW w:w="1942" w:type="dxa"/>
            <w:hideMark/>
            <w:tcPrChange w:id="149" w:author="Huawei" w:date="2022-09-30T18:04:00Z">
              <w:tcPr>
                <w:tcW w:w="1942" w:type="dxa"/>
                <w:hideMark/>
              </w:tcPr>
            </w:tcPrChange>
          </w:tcPr>
          <w:p w14:paraId="04E7F5B8" w14:textId="3189ED2A" w:rsidR="00712759" w:rsidRDefault="00712759" w:rsidP="003F7FEC">
            <w:pPr>
              <w:rPr>
                <w:lang w:eastAsia="zh-CN"/>
              </w:rPr>
            </w:pPr>
            <w:ins w:id="150" w:author="Huawei" w:date="2022-09-13T11:50:00Z">
              <w:r w:rsidRPr="00BA6EEB">
                <w:rPr>
                  <w:rFonts w:hint="eastAsia"/>
                  <w:lang w:eastAsia="zh-CN"/>
                </w:rPr>
                <w:t>Scenario 1b)</w:t>
              </w:r>
            </w:ins>
          </w:p>
          <w:p w14:paraId="5F95F93A" w14:textId="178705C2" w:rsidR="007119E1" w:rsidRPr="00BA6EEB" w:rsidRDefault="007119E1" w:rsidP="003F7FEC">
            <w:pPr>
              <w:rPr>
                <w:ins w:id="151" w:author="Huawei" w:date="2022-09-13T11:50:00Z"/>
                <w:lang w:val="en-US" w:eastAsia="zh-CN"/>
              </w:rPr>
            </w:pPr>
            <w:ins w:id="152" w:author="Huawei" w:date="2022-09-26T10:41:00Z">
              <w:r w:rsidRPr="00042036">
                <w:t>Scenario 2d)</w:t>
              </w:r>
            </w:ins>
          </w:p>
          <w:p w14:paraId="51CA3CAE" w14:textId="77777777" w:rsidR="00712759" w:rsidRPr="00620A83" w:rsidRDefault="00712759" w:rsidP="003F7FEC">
            <w:pPr>
              <w:rPr>
                <w:ins w:id="153" w:author="Huawei" w:date="2022-09-13T11:50:00Z"/>
                <w:lang w:val="en-US" w:eastAsia="zh-CN"/>
              </w:rPr>
            </w:pPr>
          </w:p>
        </w:tc>
        <w:tc>
          <w:tcPr>
            <w:tcW w:w="2268" w:type="dxa"/>
            <w:hideMark/>
            <w:tcPrChange w:id="154" w:author="Huawei" w:date="2022-09-30T18:04:00Z">
              <w:tcPr>
                <w:tcW w:w="3260" w:type="dxa"/>
                <w:hideMark/>
              </w:tcPr>
            </w:tcPrChange>
          </w:tcPr>
          <w:p w14:paraId="5686B8D3" w14:textId="3A1F71F1" w:rsidR="00712759" w:rsidRPr="00620A83" w:rsidRDefault="00712759" w:rsidP="003F7FEC">
            <w:pPr>
              <w:rPr>
                <w:ins w:id="155" w:author="Huawei" w:date="2022-09-13T11:50:00Z"/>
                <w:lang w:val="en-US" w:eastAsia="zh-CN"/>
              </w:rPr>
            </w:pPr>
            <w:ins w:id="156" w:author="Huawei" w:date="2022-09-13T11:50:00Z">
              <w:r w:rsidRPr="00620A83">
                <w:rPr>
                  <w:rFonts w:hint="eastAsia"/>
                  <w:lang w:val="en-US" w:eastAsia="zh-CN"/>
                </w:rPr>
                <w:t>S-NSSAI</w:t>
              </w:r>
              <w:r>
                <w:rPr>
                  <w:lang w:val="en-US" w:eastAsia="zh-CN"/>
                </w:rPr>
                <w:t xml:space="preserve"> same as the old PDU session </w:t>
              </w:r>
            </w:ins>
          </w:p>
        </w:tc>
        <w:tc>
          <w:tcPr>
            <w:tcW w:w="3941" w:type="dxa"/>
            <w:hideMark/>
            <w:tcPrChange w:id="157" w:author="Huawei" w:date="2022-09-30T18:04:00Z">
              <w:tcPr>
                <w:tcW w:w="2949" w:type="dxa"/>
                <w:hideMark/>
              </w:tcPr>
            </w:tcPrChange>
          </w:tcPr>
          <w:p w14:paraId="096D59C9" w14:textId="77777777" w:rsidR="00712759" w:rsidRPr="00620A83" w:rsidRDefault="00712759" w:rsidP="003F7FEC">
            <w:pPr>
              <w:rPr>
                <w:ins w:id="158" w:author="Huawei" w:date="2022-09-13T11:50:00Z"/>
                <w:lang w:val="en-US" w:eastAsia="zh-CN"/>
              </w:rPr>
            </w:pPr>
            <w:ins w:id="159" w:author="Huawei" w:date="2022-09-13T11:50:00Z">
              <w:r>
                <w:rPr>
                  <w:lang w:val="en-US" w:eastAsia="zh-CN"/>
                </w:rPr>
                <w:t xml:space="preserve">The </w:t>
              </w:r>
              <w:r w:rsidRPr="00BA6EEB">
                <w:rPr>
                  <w:lang w:val="en-US" w:eastAsia="zh-CN"/>
                </w:rPr>
                <w:t xml:space="preserve">AMF </w:t>
              </w:r>
              <w:r w:rsidRPr="00BA6EEB">
                <w:rPr>
                  <w:lang w:eastAsia="zh-CN"/>
                </w:rPr>
                <w:t>deletes the NSI ID that identifies the Network Slice instance that is overloaded.</w:t>
              </w:r>
              <w:r>
                <w:rPr>
                  <w:lang w:val="en-US" w:eastAsia="zh-CN"/>
                </w:rPr>
                <w:t xml:space="preserve"> </w:t>
              </w:r>
              <w:r w:rsidRPr="00BA6EEB">
                <w:rPr>
                  <w:lang w:eastAsia="zh-CN"/>
                </w:rPr>
                <w:t>A new condition to trigger PDU Session re-establishment by using the mechanism of SSC mode#2 or SSC mode#3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5F33103F" w14:textId="77777777" w:rsidR="00712759" w:rsidRDefault="00712759" w:rsidP="00712759">
      <w:pPr>
        <w:rPr>
          <w:ins w:id="160" w:author="Huawei" w:date="2022-09-13T11:50:00Z"/>
          <w:b/>
          <w:lang w:val="en-US" w:eastAsia="zh-CN"/>
        </w:rPr>
      </w:pPr>
    </w:p>
    <w:p w14:paraId="229E0953" w14:textId="77777777" w:rsidR="00712759" w:rsidRDefault="00712759" w:rsidP="00712759">
      <w:pPr>
        <w:pStyle w:val="3"/>
        <w:rPr>
          <w:ins w:id="161" w:author="Huawei" w:date="2022-09-13T11:50:00Z"/>
          <w:rFonts w:eastAsiaTheme="minorEastAsia"/>
          <w:lang w:eastAsia="zh-CN"/>
        </w:rPr>
      </w:pPr>
      <w:ins w:id="162" w:author="Huawei" w:date="2022-09-13T11:50:00Z">
        <w:r w:rsidRPr="00320611">
          <w:rPr>
            <w:lang w:eastAsia="zh-CN"/>
          </w:rPr>
          <w:t>7</w:t>
        </w:r>
        <w:r>
          <w:rPr>
            <w:lang w:eastAsia="zh-CN"/>
          </w:rPr>
          <w:t>.x.3</w:t>
        </w:r>
        <w:r w:rsidRPr="00320611">
          <w:rPr>
            <w:lang w:eastAsia="zh-CN"/>
          </w:rPr>
          <w:tab/>
        </w:r>
        <w:r>
          <w:rPr>
            <w:rFonts w:eastAsiaTheme="minorEastAsia"/>
            <w:lang w:eastAsia="zh-CN"/>
          </w:rPr>
          <w:t>S</w:t>
        </w:r>
        <w:r w:rsidRPr="00573A1B">
          <w:rPr>
            <w:rFonts w:eastAsiaTheme="minorEastAsia"/>
            <w:lang w:eastAsia="zh-CN"/>
          </w:rPr>
          <w:t>lice remapping for on-going PDU session</w:t>
        </w:r>
      </w:ins>
    </w:p>
    <w:p w14:paraId="23D86A0E" w14:textId="77777777" w:rsidR="00712759" w:rsidRDefault="00712759" w:rsidP="00712759">
      <w:pPr>
        <w:rPr>
          <w:ins w:id="163" w:author="Huawei" w:date="2022-09-13T11:50:00Z"/>
          <w:rFonts w:eastAsiaTheme="minorEastAsia"/>
          <w:lang w:eastAsia="zh-CN"/>
        </w:rPr>
      </w:pPr>
      <w:ins w:id="164" w:author="Huawei" w:date="2022-09-13T11:50:00Z">
        <w:r>
          <w:rPr>
            <w:rFonts w:eastAsia="宋体"/>
            <w:lang w:eastAsia="zh-CN"/>
          </w:rPr>
          <w:t xml:space="preserve">The following solutions mapping to KI#1 is about how to modify </w:t>
        </w:r>
        <w:r>
          <w:rPr>
            <w:rFonts w:eastAsiaTheme="minorEastAsia"/>
            <w:lang w:eastAsia="zh-CN"/>
          </w:rPr>
          <w:t xml:space="preserve">the S-NSSAI for </w:t>
        </w:r>
        <w:r w:rsidRPr="00573A1B">
          <w:rPr>
            <w:rFonts w:eastAsiaTheme="minorEastAsia"/>
            <w:lang w:eastAsia="zh-CN"/>
          </w:rPr>
          <w:t>on-going PDU session</w:t>
        </w:r>
        <w:r>
          <w:rPr>
            <w:rFonts w:eastAsiaTheme="minorEastAsia"/>
            <w:lang w:eastAsia="zh-CN"/>
          </w:rPr>
          <w:t xml:space="preserve"> by the network, e.g., RAN, AMF, SMF and PCF.</w:t>
        </w:r>
      </w:ins>
    </w:p>
    <w:p w14:paraId="406957B4" w14:textId="77777777" w:rsidR="00712759" w:rsidRPr="009C65B9" w:rsidRDefault="00712759" w:rsidP="00712759">
      <w:pPr>
        <w:pStyle w:val="TH"/>
        <w:rPr>
          <w:ins w:id="165" w:author="Huawei" w:date="2022-09-13T11:50:00Z"/>
        </w:rPr>
      </w:pPr>
      <w:ins w:id="166" w:author="Huawei" w:date="2022-09-13T11:50:00Z">
        <w:r>
          <w:t>Table 7.x.3</w:t>
        </w:r>
        <w:r w:rsidRPr="004646BC">
          <w:t xml:space="preserve">-1: </w:t>
        </w:r>
        <w:r>
          <w:rPr>
            <w:rFonts w:eastAsia="宋体"/>
            <w:lang w:eastAsia="zh-CN"/>
          </w:rPr>
          <w:t>High-level descriptions</w:t>
        </w:r>
        <w:r w:rsidRPr="004646BC">
          <w:t xml:space="preserve"> of the solutions</w:t>
        </w:r>
      </w:ins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1413"/>
        <w:gridCol w:w="1790"/>
        <w:gridCol w:w="2037"/>
        <w:gridCol w:w="2268"/>
        <w:gridCol w:w="2120"/>
      </w:tblGrid>
      <w:tr w:rsidR="009C33A4" w:rsidRPr="00E57AB9" w14:paraId="6BB63325" w14:textId="77777777" w:rsidTr="00694645">
        <w:trPr>
          <w:trHeight w:val="536"/>
          <w:ins w:id="167" w:author="Huawei" w:date="2022-09-26T10:41:00Z"/>
        </w:trPr>
        <w:tc>
          <w:tcPr>
            <w:tcW w:w="1413" w:type="dxa"/>
            <w:hideMark/>
          </w:tcPr>
          <w:p w14:paraId="45124DF8" w14:textId="77777777" w:rsidR="009C33A4" w:rsidRPr="00E77B77" w:rsidRDefault="009C33A4" w:rsidP="009427FB">
            <w:pPr>
              <w:jc w:val="center"/>
              <w:rPr>
                <w:ins w:id="168" w:author="Huawei" w:date="2022-09-26T10:41:00Z"/>
                <w:rFonts w:ascii="Arial" w:eastAsia="宋体" w:hAnsi="Arial"/>
                <w:b/>
                <w:lang w:eastAsia="zh-CN"/>
              </w:rPr>
            </w:pPr>
            <w:ins w:id="169" w:author="Huawei" w:date="2022-09-26T10:41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Solutions</w:t>
              </w:r>
            </w:ins>
          </w:p>
        </w:tc>
        <w:tc>
          <w:tcPr>
            <w:tcW w:w="1790" w:type="dxa"/>
          </w:tcPr>
          <w:p w14:paraId="6A45F104" w14:textId="77777777" w:rsidR="009C33A4" w:rsidRPr="00E77B77" w:rsidRDefault="009C33A4" w:rsidP="009427FB">
            <w:pPr>
              <w:jc w:val="center"/>
              <w:rPr>
                <w:ins w:id="170" w:author="Huawei" w:date="2022-09-26T10:41:00Z"/>
                <w:rFonts w:ascii="Arial" w:eastAsia="宋体" w:hAnsi="Arial"/>
                <w:b/>
                <w:lang w:eastAsia="zh-CN"/>
              </w:rPr>
            </w:pPr>
            <w:ins w:id="171" w:author="Huawei" w:date="2022-09-26T10:41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Scenarios</w:t>
              </w:r>
            </w:ins>
          </w:p>
        </w:tc>
        <w:tc>
          <w:tcPr>
            <w:tcW w:w="2037" w:type="dxa"/>
          </w:tcPr>
          <w:p w14:paraId="183C2310" w14:textId="77777777" w:rsidR="009C33A4" w:rsidRPr="00E77B77" w:rsidRDefault="009C33A4" w:rsidP="009427FB">
            <w:pPr>
              <w:jc w:val="center"/>
              <w:rPr>
                <w:ins w:id="172" w:author="Huawei" w:date="2022-09-26T10:41:00Z"/>
                <w:rFonts w:ascii="Arial" w:eastAsia="宋体" w:hAnsi="Arial"/>
                <w:b/>
                <w:lang w:eastAsia="zh-CN"/>
              </w:rPr>
            </w:pPr>
            <w:ins w:id="173" w:author="Huawei" w:date="2022-09-26T10:41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 xml:space="preserve">Attribute of </w:t>
              </w:r>
              <w:r w:rsidRPr="00E77B77">
                <w:rPr>
                  <w:rFonts w:ascii="Arial" w:eastAsia="宋体" w:hAnsi="Arial"/>
                  <w:b/>
                  <w:lang w:eastAsia="zh-CN"/>
                </w:rPr>
                <w:t xml:space="preserve">new </w:t>
              </w:r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PDU session</w:t>
              </w:r>
            </w:ins>
          </w:p>
        </w:tc>
        <w:tc>
          <w:tcPr>
            <w:tcW w:w="2268" w:type="dxa"/>
            <w:hideMark/>
          </w:tcPr>
          <w:p w14:paraId="5619D2E9" w14:textId="77777777" w:rsidR="009C33A4" w:rsidRPr="00E77B77" w:rsidRDefault="009C33A4" w:rsidP="009427FB">
            <w:pPr>
              <w:jc w:val="center"/>
              <w:rPr>
                <w:ins w:id="174" w:author="Huawei" w:date="2022-09-26T10:41:00Z"/>
                <w:rFonts w:ascii="Arial" w:eastAsia="宋体" w:hAnsi="Arial"/>
                <w:b/>
                <w:lang w:eastAsia="zh-CN"/>
              </w:rPr>
            </w:pPr>
            <w:ins w:id="175" w:author="Huawei" w:date="2022-09-26T10:41:00Z">
              <w:r w:rsidRPr="00E77B77">
                <w:rPr>
                  <w:rFonts w:ascii="Arial" w:eastAsia="宋体" w:hAnsi="Arial"/>
                  <w:b/>
                  <w:lang w:eastAsia="zh-CN"/>
                </w:rPr>
                <w:t>Descriptions</w:t>
              </w:r>
            </w:ins>
          </w:p>
        </w:tc>
        <w:tc>
          <w:tcPr>
            <w:tcW w:w="2120" w:type="dxa"/>
          </w:tcPr>
          <w:p w14:paraId="37BD1407" w14:textId="77777777" w:rsidR="009C33A4" w:rsidRPr="00E77B77" w:rsidRDefault="009C33A4" w:rsidP="009427FB">
            <w:pPr>
              <w:pStyle w:val="ab"/>
              <w:overflowPunct w:val="0"/>
              <w:spacing w:before="0" w:beforeAutospacing="0" w:after="0" w:afterAutospacing="0"/>
              <w:jc w:val="center"/>
              <w:rPr>
                <w:ins w:id="176" w:author="Huawei" w:date="2022-09-26T10:41:00Z"/>
                <w:rFonts w:ascii="Arial" w:eastAsia="宋体" w:hAnsi="Arial"/>
                <w:b/>
                <w:color w:val="000000"/>
                <w:sz w:val="20"/>
                <w:szCs w:val="20"/>
                <w:lang w:val="en-GB" w:eastAsia="zh-CN"/>
              </w:rPr>
            </w:pPr>
            <w:ins w:id="177" w:author="Huawei" w:date="2022-09-26T10:41:00Z">
              <w:r w:rsidRPr="00E77B77">
                <w:rPr>
                  <w:rFonts w:ascii="Arial" w:eastAsia="宋体" w:hAnsi="Arial" w:hint="eastAsia"/>
                  <w:b/>
                  <w:color w:val="000000"/>
                  <w:sz w:val="20"/>
                  <w:szCs w:val="20"/>
                  <w:lang w:val="en-GB" w:eastAsia="zh-CN"/>
                </w:rPr>
                <w:t>Slice remapping decision</w:t>
              </w:r>
            </w:ins>
          </w:p>
        </w:tc>
      </w:tr>
      <w:tr w:rsidR="009C33A4" w:rsidRPr="00E57AB9" w14:paraId="6086305A" w14:textId="77777777" w:rsidTr="00694645">
        <w:trPr>
          <w:trHeight w:val="639"/>
          <w:ins w:id="178" w:author="Huawei" w:date="2022-09-26T10:41:00Z"/>
        </w:trPr>
        <w:tc>
          <w:tcPr>
            <w:tcW w:w="1413" w:type="dxa"/>
            <w:hideMark/>
          </w:tcPr>
          <w:p w14:paraId="47D51424" w14:textId="77777777" w:rsidR="009C33A4" w:rsidRPr="00E57AB9" w:rsidRDefault="009C33A4" w:rsidP="009427FB">
            <w:pPr>
              <w:rPr>
                <w:ins w:id="179" w:author="Huawei" w:date="2022-09-26T10:41:00Z"/>
                <w:lang w:val="en-US" w:eastAsia="zh-CN"/>
              </w:rPr>
            </w:pPr>
            <w:ins w:id="180" w:author="Huawei" w:date="2022-09-26T10:41:00Z">
              <w:r>
                <w:rPr>
                  <w:lang w:eastAsia="zh-CN"/>
                </w:rPr>
                <w:t>Solution</w:t>
              </w:r>
              <w:r w:rsidRPr="00E57AB9">
                <w:rPr>
                  <w:lang w:eastAsia="zh-CN"/>
                </w:rPr>
                <w:t>#1</w:t>
              </w:r>
            </w:ins>
          </w:p>
          <w:p w14:paraId="5472931A" w14:textId="77777777" w:rsidR="009C33A4" w:rsidRPr="00E57AB9" w:rsidRDefault="009C33A4" w:rsidP="009427FB">
            <w:pPr>
              <w:rPr>
                <w:ins w:id="181" w:author="Huawei" w:date="2022-09-26T10:41:00Z"/>
                <w:lang w:val="en-US" w:eastAsia="zh-CN"/>
              </w:rPr>
            </w:pPr>
          </w:p>
        </w:tc>
        <w:tc>
          <w:tcPr>
            <w:tcW w:w="1790" w:type="dxa"/>
          </w:tcPr>
          <w:p w14:paraId="4A82271C" w14:textId="77777777" w:rsidR="009C33A4" w:rsidRPr="00E57AB9" w:rsidRDefault="009C33A4" w:rsidP="009427FB">
            <w:pPr>
              <w:rPr>
                <w:ins w:id="182" w:author="Huawei" w:date="2022-09-26T10:41:00Z"/>
                <w:lang w:val="en-US" w:eastAsia="zh-CN"/>
              </w:rPr>
            </w:pPr>
            <w:ins w:id="183" w:author="Huawei" w:date="2022-09-26T10:41:00Z">
              <w:r w:rsidRPr="00042036">
                <w:t>Scenario 2d)</w:t>
              </w:r>
            </w:ins>
          </w:p>
        </w:tc>
        <w:tc>
          <w:tcPr>
            <w:tcW w:w="2037" w:type="dxa"/>
          </w:tcPr>
          <w:p w14:paraId="7E232EC4" w14:textId="77777777" w:rsidR="009C33A4" w:rsidRPr="00E57AB9" w:rsidRDefault="009C33A4" w:rsidP="009427FB">
            <w:pPr>
              <w:rPr>
                <w:ins w:id="184" w:author="Huawei" w:date="2022-09-26T10:41:00Z"/>
                <w:lang w:val="en-US" w:eastAsia="zh-CN"/>
              </w:rPr>
            </w:pPr>
            <w:ins w:id="185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  <w:hideMark/>
          </w:tcPr>
          <w:p w14:paraId="26C60DFD" w14:textId="77777777" w:rsidR="009C33A4" w:rsidRPr="00E57AB9" w:rsidRDefault="009C33A4" w:rsidP="009427FB">
            <w:pPr>
              <w:rPr>
                <w:ins w:id="186" w:author="Huawei" w:date="2022-09-26T10:41:00Z"/>
                <w:lang w:val="en-US" w:eastAsia="zh-CN"/>
              </w:rPr>
            </w:pPr>
            <w:ins w:id="187" w:author="Huawei" w:date="2022-09-26T10:41:00Z">
              <w:r w:rsidRPr="00E57AB9">
                <w:rPr>
                  <w:lang w:val="en-US" w:eastAsia="zh-CN"/>
                </w:rPr>
                <w:t xml:space="preserve">N2 handover: </w:t>
              </w:r>
              <w:r w:rsidRPr="00E57AB9">
                <w:rPr>
                  <w:lang w:eastAsia="zh-CN"/>
                </w:rPr>
                <w:t>target AMF checks if the additional S-NSSAI is supported in the T-RAN node.</w:t>
              </w:r>
            </w:ins>
          </w:p>
        </w:tc>
        <w:tc>
          <w:tcPr>
            <w:tcW w:w="2120" w:type="dxa"/>
          </w:tcPr>
          <w:p w14:paraId="17137542" w14:textId="3203F6DC" w:rsidR="009C33A4" w:rsidRPr="000E7681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188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189" w:author="Huawei" w:date="2022-09-26T10:41:00Z"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The </w:t>
              </w:r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AMF is configured that S-NSSAI#1 and S-NSSAI#2 are associated with one </w:t>
              </w:r>
            </w:ins>
            <w:ins w:id="190" w:author="Huawei" w:date="2022-09-29T20:01:00Z">
              <w:r w:rsidR="00E67013" w:rsidRPr="00E67013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Network Slice </w:t>
              </w:r>
            </w:ins>
            <w:ins w:id="191" w:author="Huawei" w:date="2022-09-26T10:41:00Z"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instance.</w:t>
              </w:r>
            </w:ins>
          </w:p>
        </w:tc>
      </w:tr>
      <w:tr w:rsidR="009C33A4" w:rsidRPr="00E57AB9" w14:paraId="54FCF11F" w14:textId="77777777" w:rsidTr="00694645">
        <w:trPr>
          <w:trHeight w:val="1015"/>
          <w:ins w:id="192" w:author="Huawei" w:date="2022-09-26T10:41:00Z"/>
        </w:trPr>
        <w:tc>
          <w:tcPr>
            <w:tcW w:w="1413" w:type="dxa"/>
            <w:hideMark/>
          </w:tcPr>
          <w:p w14:paraId="16F9E28F" w14:textId="77777777" w:rsidR="009C33A4" w:rsidRPr="00E57AB9" w:rsidRDefault="009C33A4" w:rsidP="009427FB">
            <w:pPr>
              <w:rPr>
                <w:ins w:id="193" w:author="Huawei" w:date="2022-09-26T10:41:00Z"/>
                <w:lang w:val="en-US" w:eastAsia="zh-CN"/>
              </w:rPr>
            </w:pPr>
            <w:ins w:id="194" w:author="Huawei" w:date="2022-09-26T10:41:00Z">
              <w:r>
                <w:rPr>
                  <w:rFonts w:hint="eastAsia"/>
                  <w:bCs/>
                  <w:lang w:eastAsia="zh-CN"/>
                </w:rPr>
                <w:t>Solution</w:t>
              </w:r>
              <w:r w:rsidRPr="00E57AB9">
                <w:rPr>
                  <w:rFonts w:hint="eastAsia"/>
                  <w:bCs/>
                  <w:lang w:eastAsia="zh-CN"/>
                </w:rPr>
                <w:t>#2</w:t>
              </w:r>
            </w:ins>
          </w:p>
          <w:p w14:paraId="0B755714" w14:textId="77777777" w:rsidR="009C33A4" w:rsidRPr="00E57AB9" w:rsidRDefault="009C33A4" w:rsidP="009427FB">
            <w:pPr>
              <w:rPr>
                <w:ins w:id="195" w:author="Huawei" w:date="2022-09-26T10:41:00Z"/>
                <w:lang w:val="en-US" w:eastAsia="zh-CN"/>
              </w:rPr>
            </w:pPr>
          </w:p>
        </w:tc>
        <w:tc>
          <w:tcPr>
            <w:tcW w:w="1790" w:type="dxa"/>
          </w:tcPr>
          <w:p w14:paraId="2F9A468D" w14:textId="77777777" w:rsidR="009C33A4" w:rsidRDefault="009C33A4" w:rsidP="009427FB">
            <w:pPr>
              <w:rPr>
                <w:ins w:id="196" w:author="Huawei" w:date="2022-09-26T10:41:00Z"/>
                <w:lang w:eastAsia="zh-CN"/>
              </w:rPr>
            </w:pPr>
            <w:ins w:id="197" w:author="Huawei" w:date="2022-09-26T10:41:00Z">
              <w:r>
                <w:rPr>
                  <w:lang w:eastAsia="zh-CN"/>
                </w:rPr>
                <w:t>Scenario 1b)</w:t>
              </w:r>
            </w:ins>
          </w:p>
          <w:p w14:paraId="4C91501C" w14:textId="77777777" w:rsidR="009C33A4" w:rsidRPr="00BE0073" w:rsidRDefault="009C33A4" w:rsidP="009427FB">
            <w:pPr>
              <w:rPr>
                <w:ins w:id="198" w:author="Huawei" w:date="2022-09-26T10:41:00Z"/>
                <w:lang w:eastAsia="zh-CN"/>
              </w:rPr>
            </w:pPr>
            <w:ins w:id="199" w:author="Huawei" w:date="2022-09-26T10:41:00Z">
              <w:r>
                <w:rPr>
                  <w:lang w:eastAsia="zh-CN"/>
                </w:rPr>
                <w:t>Scenario 1c)</w:t>
              </w:r>
            </w:ins>
          </w:p>
        </w:tc>
        <w:tc>
          <w:tcPr>
            <w:tcW w:w="2037" w:type="dxa"/>
          </w:tcPr>
          <w:p w14:paraId="7DBB278C" w14:textId="77777777" w:rsidR="009C33A4" w:rsidRPr="00E57AB9" w:rsidRDefault="009C33A4" w:rsidP="009427FB">
            <w:pPr>
              <w:rPr>
                <w:ins w:id="200" w:author="Huawei" w:date="2022-09-26T10:41:00Z"/>
                <w:lang w:val="en-US" w:eastAsia="zh-CN"/>
              </w:rPr>
            </w:pPr>
            <w:ins w:id="201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  <w:hideMark/>
          </w:tcPr>
          <w:p w14:paraId="0FE91CD9" w14:textId="77777777" w:rsidR="009C33A4" w:rsidRDefault="009C33A4" w:rsidP="009427FB">
            <w:pPr>
              <w:rPr>
                <w:ins w:id="202" w:author="Huawei" w:date="2022-09-26T10:41:00Z"/>
                <w:lang w:eastAsia="zh-CN"/>
              </w:rPr>
            </w:pPr>
            <w:ins w:id="203" w:author="Huawei" w:date="2022-09-26T10:41:00Z">
              <w:r w:rsidRPr="00E57AB9">
                <w:rPr>
                  <w:lang w:eastAsia="zh-CN"/>
                </w:rPr>
                <w:t>AMF interacts with PCF to obtain a remapped S-NSSAI for each PDU.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7D047563" w14:textId="77777777" w:rsidR="009C33A4" w:rsidRPr="00E57AB9" w:rsidRDefault="009C33A4" w:rsidP="009427FB">
            <w:pPr>
              <w:rPr>
                <w:ins w:id="204" w:author="Huawei" w:date="2022-09-26T10:41:00Z"/>
                <w:lang w:val="en-US" w:eastAsia="zh-CN"/>
              </w:rPr>
            </w:pPr>
            <w:ins w:id="205" w:author="Huawei" w:date="2022-09-26T10:41:00Z">
              <w:r>
                <w:rPr>
                  <w:lang w:eastAsia="zh-CN"/>
                </w:rPr>
                <w:t xml:space="preserve">The </w:t>
              </w:r>
              <w:r w:rsidRPr="00E57AB9">
                <w:rPr>
                  <w:lang w:eastAsia="zh-CN"/>
                </w:rPr>
                <w:t xml:space="preserve">PDU Session </w:t>
              </w:r>
              <w:r>
                <w:rPr>
                  <w:lang w:eastAsia="zh-CN"/>
                </w:rPr>
                <w:t xml:space="preserve">is </w:t>
              </w:r>
              <w:r w:rsidRPr="00E57AB9">
                <w:rPr>
                  <w:lang w:eastAsia="zh-CN"/>
                </w:rPr>
                <w:t>re-establish</w:t>
              </w:r>
              <w:r>
                <w:rPr>
                  <w:lang w:eastAsia="zh-CN"/>
                </w:rPr>
                <w:t>ed</w:t>
              </w:r>
              <w:r w:rsidRPr="00E57AB9">
                <w:rPr>
                  <w:lang w:eastAsia="zh-CN"/>
                </w:rPr>
                <w:t xml:space="preserve"> by triggering PDU session modification with new S-NSSAI.</w:t>
              </w:r>
            </w:ins>
          </w:p>
        </w:tc>
        <w:tc>
          <w:tcPr>
            <w:tcW w:w="2120" w:type="dxa"/>
          </w:tcPr>
          <w:p w14:paraId="2F185EE3" w14:textId="77777777" w:rsidR="009C33A4" w:rsidRPr="000E7681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206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207" w:author="Huawei" w:date="2022-09-26T10:41:00Z"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PCF is configured that two slices support the same services with the same DNNs, and same DNAIs, hosting the same services</w:t>
              </w:r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.</w:t>
              </w:r>
            </w:ins>
          </w:p>
        </w:tc>
      </w:tr>
      <w:tr w:rsidR="009C33A4" w:rsidRPr="00E57AB9" w14:paraId="54454521" w14:textId="77777777" w:rsidTr="00694645">
        <w:trPr>
          <w:trHeight w:val="1408"/>
          <w:ins w:id="208" w:author="Huawei" w:date="2022-09-26T10:41:00Z"/>
        </w:trPr>
        <w:tc>
          <w:tcPr>
            <w:tcW w:w="1413" w:type="dxa"/>
          </w:tcPr>
          <w:p w14:paraId="06BB171E" w14:textId="77777777" w:rsidR="009C33A4" w:rsidRPr="00E57AB9" w:rsidRDefault="009C33A4" w:rsidP="009427FB">
            <w:pPr>
              <w:rPr>
                <w:ins w:id="209" w:author="Huawei" w:date="2022-09-26T10:41:00Z"/>
                <w:lang w:val="en-US" w:eastAsia="zh-CN"/>
              </w:rPr>
            </w:pPr>
            <w:ins w:id="210" w:author="Huawei" w:date="2022-09-26T10:41:00Z">
              <w:r>
                <w:rPr>
                  <w:lang w:eastAsia="zh-CN"/>
                </w:rPr>
                <w:t>Solution</w:t>
              </w:r>
              <w:r w:rsidRPr="00E57AB9">
                <w:rPr>
                  <w:lang w:eastAsia="zh-CN"/>
                </w:rPr>
                <w:t>#3</w:t>
              </w:r>
            </w:ins>
          </w:p>
          <w:p w14:paraId="5272A01B" w14:textId="77777777" w:rsidR="009C33A4" w:rsidRPr="00E57AB9" w:rsidRDefault="009C33A4" w:rsidP="009427FB">
            <w:pPr>
              <w:rPr>
                <w:ins w:id="211" w:author="Huawei" w:date="2022-09-26T10:41:00Z"/>
                <w:lang w:val="en-US" w:eastAsia="zh-CN"/>
              </w:rPr>
            </w:pPr>
          </w:p>
        </w:tc>
        <w:tc>
          <w:tcPr>
            <w:tcW w:w="1790" w:type="dxa"/>
          </w:tcPr>
          <w:p w14:paraId="12750D38" w14:textId="77777777" w:rsidR="009C33A4" w:rsidRDefault="009C33A4" w:rsidP="009427FB">
            <w:pPr>
              <w:rPr>
                <w:ins w:id="212" w:author="Huawei" w:date="2022-09-26T10:41:00Z"/>
                <w:lang w:eastAsia="zh-CN"/>
              </w:rPr>
            </w:pPr>
            <w:ins w:id="213" w:author="Huawei" w:date="2022-09-26T10:41:00Z">
              <w:r w:rsidRPr="00042036">
                <w:rPr>
                  <w:lang w:eastAsia="zh-CN"/>
                </w:rPr>
                <w:t>Scenario 2</w:t>
              </w:r>
              <w:r w:rsidRPr="00BE0073">
                <w:rPr>
                  <w:rFonts w:hint="eastAsia"/>
                  <w:lang w:eastAsia="zh-CN"/>
                </w:rPr>
                <w:t>a</w:t>
              </w:r>
              <w:r w:rsidRPr="00042036">
                <w:rPr>
                  <w:lang w:eastAsia="zh-CN"/>
                </w:rPr>
                <w:t>)</w:t>
              </w:r>
            </w:ins>
          </w:p>
          <w:p w14:paraId="2F88D5EA" w14:textId="77777777" w:rsidR="009C33A4" w:rsidRPr="00BE0073" w:rsidRDefault="009C33A4" w:rsidP="009427FB">
            <w:pPr>
              <w:rPr>
                <w:ins w:id="214" w:author="Huawei" w:date="2022-09-26T10:41:00Z"/>
                <w:lang w:eastAsia="zh-CN"/>
              </w:rPr>
            </w:pPr>
            <w:ins w:id="215" w:author="Huawei" w:date="2022-09-26T10:41:00Z">
              <w:r w:rsidRPr="00042036">
                <w:rPr>
                  <w:lang w:eastAsia="zh-CN"/>
                </w:rPr>
                <w:t>Scenario 2</w:t>
              </w:r>
              <w:r>
                <w:rPr>
                  <w:lang w:eastAsia="zh-CN"/>
                </w:rPr>
                <w:t>b</w:t>
              </w:r>
              <w:r w:rsidRPr="00042036">
                <w:rPr>
                  <w:lang w:eastAsia="zh-CN"/>
                </w:rPr>
                <w:t>)</w:t>
              </w:r>
            </w:ins>
          </w:p>
        </w:tc>
        <w:tc>
          <w:tcPr>
            <w:tcW w:w="2037" w:type="dxa"/>
          </w:tcPr>
          <w:p w14:paraId="2F83512B" w14:textId="77777777" w:rsidR="009C33A4" w:rsidRPr="00E57AB9" w:rsidRDefault="009C33A4" w:rsidP="009427FB">
            <w:pPr>
              <w:rPr>
                <w:ins w:id="216" w:author="Huawei" w:date="2022-09-26T10:41:00Z"/>
                <w:lang w:val="en-US" w:eastAsia="zh-CN"/>
              </w:rPr>
            </w:pPr>
            <w:ins w:id="217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</w:tcPr>
          <w:p w14:paraId="5BCDAC52" w14:textId="77777777" w:rsidR="009C33A4" w:rsidRPr="00E57AB9" w:rsidRDefault="009C33A4" w:rsidP="009427FB">
            <w:pPr>
              <w:rPr>
                <w:ins w:id="218" w:author="Huawei" w:date="2022-09-26T10:41:00Z"/>
                <w:lang w:val="en-US" w:eastAsia="zh-CN"/>
              </w:rPr>
            </w:pPr>
            <w:ins w:id="219" w:author="Huawei" w:date="2022-09-26T10:41:00Z">
              <w:r>
                <w:rPr>
                  <w:lang w:eastAsia="zh-CN"/>
                </w:rPr>
                <w:t>D</w:t>
              </w:r>
              <w:r w:rsidRPr="00E57AB9">
                <w:rPr>
                  <w:lang w:eastAsia="zh-CN"/>
                </w:rPr>
                <w:t>uring the HO procedure</w:t>
              </w:r>
              <w:r>
                <w:rPr>
                  <w:lang w:eastAsia="zh-CN"/>
                </w:rPr>
                <w:t>,</w:t>
              </w:r>
              <w:r w:rsidRPr="00E57AB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E57AB9">
                <w:rPr>
                  <w:lang w:eastAsia="zh-CN"/>
                </w:rPr>
                <w:t>he target NG-RAN informs the source NG-RAN node 1 that it accepts the PDU session 1 temporarily due to slice re-mapping. It also indicates the new slice for the PDU session.</w:t>
              </w:r>
            </w:ins>
          </w:p>
          <w:p w14:paraId="7C58AD7D" w14:textId="77777777" w:rsidR="009C33A4" w:rsidRPr="00E57AB9" w:rsidRDefault="009C33A4" w:rsidP="009427FB">
            <w:pPr>
              <w:rPr>
                <w:ins w:id="220" w:author="Huawei" w:date="2022-09-26T10:41:00Z"/>
                <w:lang w:val="en-US" w:eastAsia="zh-CN"/>
              </w:rPr>
            </w:pPr>
            <w:ins w:id="221" w:author="Huawei" w:date="2022-09-26T10:41:00Z">
              <w:r>
                <w:rPr>
                  <w:lang w:eastAsia="zh-CN"/>
                </w:rPr>
                <w:t xml:space="preserve">The </w:t>
              </w:r>
              <w:r w:rsidRPr="00E57AB9">
                <w:rPr>
                  <w:lang w:eastAsia="zh-CN"/>
                </w:rPr>
                <w:t xml:space="preserve">PDU Session </w:t>
              </w:r>
              <w:r>
                <w:rPr>
                  <w:lang w:eastAsia="zh-CN"/>
                </w:rPr>
                <w:t xml:space="preserve">is </w:t>
              </w:r>
              <w:r w:rsidRPr="00E57AB9">
                <w:rPr>
                  <w:lang w:eastAsia="zh-CN"/>
                </w:rPr>
                <w:t>re-establish</w:t>
              </w:r>
              <w:r>
                <w:rPr>
                  <w:lang w:eastAsia="zh-CN"/>
                </w:rPr>
                <w:t>ed</w:t>
              </w:r>
              <w:r w:rsidRPr="00E57AB9">
                <w:rPr>
                  <w:lang w:eastAsia="zh-CN"/>
                </w:rPr>
                <w:t xml:space="preserve"> by triggering PDU session modification with new S-NSSAI.</w:t>
              </w:r>
            </w:ins>
          </w:p>
        </w:tc>
        <w:tc>
          <w:tcPr>
            <w:tcW w:w="2120" w:type="dxa"/>
          </w:tcPr>
          <w:p w14:paraId="71047D3B" w14:textId="6F0C04E7" w:rsidR="009C33A4" w:rsidRPr="000E7681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222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223" w:author="Huawei" w:date="2022-09-26T10:41:00Z"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NG-RAN nodes </w:t>
              </w:r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is </w:t>
              </w:r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configured with slice re-mapping</w:t>
              </w:r>
            </w:ins>
            <w:ins w:id="224" w:author="Huawei" w:date="2022-09-30T18:05:00Z">
              <w:r w:rsidR="00A02E32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.</w:t>
              </w:r>
            </w:ins>
          </w:p>
        </w:tc>
      </w:tr>
      <w:tr w:rsidR="009C33A4" w:rsidRPr="00E57AB9" w14:paraId="7279072A" w14:textId="77777777" w:rsidTr="00694645">
        <w:trPr>
          <w:trHeight w:val="543"/>
          <w:ins w:id="225" w:author="Huawei" w:date="2022-09-26T10:41:00Z"/>
        </w:trPr>
        <w:tc>
          <w:tcPr>
            <w:tcW w:w="1413" w:type="dxa"/>
          </w:tcPr>
          <w:p w14:paraId="0079F735" w14:textId="77777777" w:rsidR="009C33A4" w:rsidRPr="00E57AB9" w:rsidRDefault="009C33A4" w:rsidP="009427FB">
            <w:pPr>
              <w:rPr>
                <w:ins w:id="226" w:author="Huawei" w:date="2022-09-26T10:41:00Z"/>
                <w:lang w:val="en-US" w:eastAsia="zh-CN"/>
              </w:rPr>
            </w:pPr>
            <w:ins w:id="227" w:author="Huawei" w:date="2022-09-26T10:41:00Z">
              <w:r>
                <w:rPr>
                  <w:lang w:eastAsia="zh-CN"/>
                </w:rPr>
                <w:t>Solution</w:t>
              </w:r>
              <w:r w:rsidRPr="00E57AB9">
                <w:rPr>
                  <w:lang w:eastAsia="zh-CN"/>
                </w:rPr>
                <w:t>#5</w:t>
              </w:r>
            </w:ins>
          </w:p>
          <w:p w14:paraId="620D552A" w14:textId="77777777" w:rsidR="009C33A4" w:rsidRPr="00E57AB9" w:rsidRDefault="009C33A4" w:rsidP="009427FB">
            <w:pPr>
              <w:rPr>
                <w:ins w:id="228" w:author="Huawei" w:date="2022-09-26T10:41:00Z"/>
                <w:lang w:val="en-US" w:eastAsia="zh-CN"/>
              </w:rPr>
            </w:pPr>
          </w:p>
        </w:tc>
        <w:tc>
          <w:tcPr>
            <w:tcW w:w="1790" w:type="dxa"/>
          </w:tcPr>
          <w:p w14:paraId="34890CD8" w14:textId="77777777" w:rsidR="009C33A4" w:rsidRPr="00042036" w:rsidRDefault="009C33A4" w:rsidP="009427FB">
            <w:pPr>
              <w:pStyle w:val="B2"/>
              <w:ind w:left="0" w:firstLine="0"/>
              <w:rPr>
                <w:ins w:id="229" w:author="Huawei" w:date="2022-09-26T10:41:00Z"/>
                <w:rFonts w:eastAsia="等线"/>
              </w:rPr>
            </w:pPr>
            <w:ins w:id="230" w:author="Huawei" w:date="2022-09-26T10:41:00Z">
              <w:r w:rsidRPr="00042036">
                <w:rPr>
                  <w:rFonts w:eastAsia="等线"/>
                </w:rPr>
                <w:t>Scenario 2</w:t>
              </w:r>
              <w:r>
                <w:rPr>
                  <w:rFonts w:eastAsia="等线"/>
                </w:rPr>
                <w:t>c</w:t>
              </w:r>
              <w:r w:rsidRPr="00042036">
                <w:rPr>
                  <w:rFonts w:eastAsia="等线"/>
                </w:rPr>
                <w:t>)</w:t>
              </w:r>
            </w:ins>
          </w:p>
          <w:p w14:paraId="08BE7E95" w14:textId="77777777" w:rsidR="009C33A4" w:rsidRPr="00042036" w:rsidRDefault="009C33A4" w:rsidP="009427FB">
            <w:pPr>
              <w:pStyle w:val="B2"/>
              <w:ind w:left="0" w:firstLine="0"/>
              <w:rPr>
                <w:ins w:id="231" w:author="Huawei" w:date="2022-09-26T10:41:00Z"/>
                <w:rFonts w:eastAsia="等线"/>
              </w:rPr>
            </w:pPr>
            <w:ins w:id="232" w:author="Huawei" w:date="2022-09-26T10:41:00Z">
              <w:r w:rsidRPr="00042036">
                <w:rPr>
                  <w:rFonts w:eastAsia="等线"/>
                </w:rPr>
                <w:t>Scenario 2d)</w:t>
              </w:r>
            </w:ins>
          </w:p>
          <w:p w14:paraId="0F0AD1E1" w14:textId="77777777" w:rsidR="009C33A4" w:rsidRPr="00464F3A" w:rsidRDefault="009C33A4" w:rsidP="009427FB">
            <w:pPr>
              <w:rPr>
                <w:ins w:id="233" w:author="Huawei" w:date="2022-09-26T10:41:00Z"/>
                <w:lang w:val="x-none" w:eastAsia="zh-CN"/>
              </w:rPr>
            </w:pPr>
          </w:p>
        </w:tc>
        <w:tc>
          <w:tcPr>
            <w:tcW w:w="2037" w:type="dxa"/>
          </w:tcPr>
          <w:p w14:paraId="2D225D9C" w14:textId="77777777" w:rsidR="009C33A4" w:rsidRPr="00E57AB9" w:rsidRDefault="009C33A4" w:rsidP="009427FB">
            <w:pPr>
              <w:rPr>
                <w:ins w:id="234" w:author="Huawei" w:date="2022-09-26T10:41:00Z"/>
                <w:lang w:val="en-US" w:eastAsia="zh-CN"/>
              </w:rPr>
            </w:pPr>
            <w:ins w:id="235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</w:tcPr>
          <w:p w14:paraId="1A6DFE58" w14:textId="77777777" w:rsidR="009C33A4" w:rsidRDefault="009C33A4" w:rsidP="009427FB">
            <w:pPr>
              <w:rPr>
                <w:ins w:id="236" w:author="Huawei" w:date="2022-09-26T10:41:00Z"/>
                <w:lang w:val="en-US" w:eastAsia="zh-CN"/>
              </w:rPr>
            </w:pPr>
            <w:ins w:id="237" w:author="Huawei" w:date="2022-09-26T10:41:00Z">
              <w:r w:rsidRPr="00E57AB9">
                <w:rPr>
                  <w:lang w:eastAsia="zh-CN"/>
                </w:rPr>
                <w:t xml:space="preserve">The S-RAN selects a T-RAN supporting the current S-NSSAI and possibly supporting the alternative S-NSSAI. </w:t>
              </w:r>
            </w:ins>
          </w:p>
          <w:p w14:paraId="08C33330" w14:textId="77777777" w:rsidR="009C33A4" w:rsidRPr="00E57AB9" w:rsidRDefault="009C33A4" w:rsidP="009427FB">
            <w:pPr>
              <w:rPr>
                <w:ins w:id="238" w:author="Huawei" w:date="2022-09-26T10:41:00Z"/>
                <w:lang w:val="en-US" w:eastAsia="zh-CN"/>
              </w:rPr>
            </w:pPr>
            <w:ins w:id="239" w:author="Huawei" w:date="2022-09-26T10:41:00Z">
              <w:r w:rsidRPr="00E57AB9">
                <w:rPr>
                  <w:lang w:eastAsia="zh-CN"/>
                </w:rPr>
                <w:t>PDU Session switches to the alternative S-NSS</w:t>
              </w:r>
              <w:r>
                <w:rPr>
                  <w:lang w:eastAsia="zh-CN"/>
                </w:rPr>
                <w:t>AI via PDU Session modification.</w:t>
              </w:r>
            </w:ins>
          </w:p>
        </w:tc>
        <w:tc>
          <w:tcPr>
            <w:tcW w:w="2120" w:type="dxa"/>
          </w:tcPr>
          <w:p w14:paraId="438F7B46" w14:textId="5ED8BF87" w:rsidR="009C33A4" w:rsidRPr="000E7681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240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241" w:author="Huawei" w:date="2022-09-26T10:41:00Z"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Alternative S-NSSAI is another S-NSSAI from the </w:t>
              </w:r>
            </w:ins>
            <w:ins w:id="242" w:author="Huawei" w:date="2022-09-29T20:03:00Z">
              <w:r w:rsidR="004419E7" w:rsidRPr="004419E7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 xml:space="preserve">Network Slice </w:t>
              </w:r>
            </w:ins>
            <w:ins w:id="243" w:author="Huawei" w:date="2022-09-26T10:41:00Z">
              <w:r w:rsidRPr="000E7681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selection criteria within the URSP.</w:t>
              </w:r>
            </w:ins>
          </w:p>
        </w:tc>
      </w:tr>
      <w:tr w:rsidR="009C33A4" w:rsidRPr="00E57AB9" w14:paraId="2CF61393" w14:textId="77777777" w:rsidTr="00694645">
        <w:trPr>
          <w:trHeight w:val="629"/>
          <w:ins w:id="244" w:author="Huawei" w:date="2022-09-26T10:41:00Z"/>
        </w:trPr>
        <w:tc>
          <w:tcPr>
            <w:tcW w:w="1413" w:type="dxa"/>
            <w:hideMark/>
          </w:tcPr>
          <w:p w14:paraId="2814D530" w14:textId="77777777" w:rsidR="009C33A4" w:rsidRPr="00E57AB9" w:rsidRDefault="009C33A4" w:rsidP="009427FB">
            <w:pPr>
              <w:rPr>
                <w:ins w:id="245" w:author="Huawei" w:date="2022-09-26T10:41:00Z"/>
                <w:lang w:val="en-US" w:eastAsia="zh-CN"/>
              </w:rPr>
            </w:pPr>
            <w:ins w:id="246" w:author="Huawei" w:date="2022-09-26T10:41:00Z">
              <w:r>
                <w:rPr>
                  <w:rFonts w:hint="eastAsia"/>
                  <w:bCs/>
                  <w:lang w:eastAsia="zh-CN"/>
                </w:rPr>
                <w:t>Solution</w:t>
              </w:r>
              <w:r w:rsidRPr="00E57AB9">
                <w:rPr>
                  <w:rFonts w:hint="eastAsia"/>
                  <w:bCs/>
                  <w:lang w:eastAsia="zh-CN"/>
                </w:rPr>
                <w:t>#32</w:t>
              </w:r>
            </w:ins>
          </w:p>
          <w:p w14:paraId="424360E3" w14:textId="77777777" w:rsidR="009C33A4" w:rsidRPr="00E57AB9" w:rsidRDefault="009C33A4" w:rsidP="009427FB">
            <w:pPr>
              <w:rPr>
                <w:ins w:id="247" w:author="Huawei" w:date="2022-09-26T10:41:00Z"/>
                <w:lang w:val="en-US" w:eastAsia="zh-CN"/>
              </w:rPr>
            </w:pPr>
          </w:p>
        </w:tc>
        <w:tc>
          <w:tcPr>
            <w:tcW w:w="1790" w:type="dxa"/>
          </w:tcPr>
          <w:p w14:paraId="2DE8C520" w14:textId="77777777" w:rsidR="009C33A4" w:rsidRPr="00E57AB9" w:rsidRDefault="009C33A4" w:rsidP="009427FB">
            <w:pPr>
              <w:rPr>
                <w:ins w:id="248" w:author="Huawei" w:date="2022-09-26T10:41:00Z"/>
                <w:lang w:val="en-US" w:eastAsia="zh-CN"/>
              </w:rPr>
            </w:pPr>
            <w:ins w:id="249" w:author="Huawei" w:date="2022-09-26T10:41:00Z">
              <w:r w:rsidRPr="00042036">
                <w:rPr>
                  <w:lang w:eastAsia="zh-CN"/>
                </w:rPr>
                <w:t>Scenario 1b)</w:t>
              </w:r>
            </w:ins>
          </w:p>
        </w:tc>
        <w:tc>
          <w:tcPr>
            <w:tcW w:w="2037" w:type="dxa"/>
          </w:tcPr>
          <w:p w14:paraId="55DF1C3D" w14:textId="77777777" w:rsidR="009C33A4" w:rsidRPr="00E57AB9" w:rsidRDefault="009C33A4" w:rsidP="009427FB">
            <w:pPr>
              <w:rPr>
                <w:ins w:id="250" w:author="Huawei" w:date="2022-09-26T10:41:00Z"/>
                <w:lang w:val="en-US" w:eastAsia="zh-CN"/>
              </w:rPr>
            </w:pPr>
            <w:ins w:id="251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  <w:hideMark/>
          </w:tcPr>
          <w:p w14:paraId="6B4B322A" w14:textId="77777777" w:rsidR="009C33A4" w:rsidRDefault="009C33A4" w:rsidP="009427FB">
            <w:pPr>
              <w:rPr>
                <w:ins w:id="252" w:author="Huawei" w:date="2022-09-26T10:41:00Z"/>
                <w:lang w:eastAsia="zh-CN"/>
              </w:rPr>
            </w:pPr>
            <w:ins w:id="253" w:author="Huawei" w:date="2022-09-26T10:41:00Z">
              <w:r w:rsidRPr="00042036">
                <w:t>Network Initiated Approach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The </w:t>
              </w:r>
              <w:r w:rsidRPr="00E57AB9">
                <w:rPr>
                  <w:lang w:eastAsia="zh-CN"/>
                </w:rPr>
                <w:t xml:space="preserve">PDU sessions </w:t>
              </w:r>
              <w:r>
                <w:rPr>
                  <w:lang w:eastAsia="zh-CN"/>
                </w:rPr>
                <w:t xml:space="preserve">are allowed </w:t>
              </w:r>
              <w:r w:rsidRPr="00E57AB9">
                <w:rPr>
                  <w:lang w:eastAsia="zh-CN"/>
                </w:rPr>
                <w:t xml:space="preserve">to be </w:t>
              </w:r>
              <w:r>
                <w:rPr>
                  <w:lang w:eastAsia="zh-CN"/>
                </w:rPr>
                <w:t xml:space="preserve">migrated </w:t>
              </w:r>
              <w:r w:rsidRPr="00E57AB9">
                <w:rPr>
                  <w:lang w:eastAsia="zh-CN"/>
                </w:rPr>
                <w:t xml:space="preserve">from one </w:t>
              </w:r>
              <w:r>
                <w:rPr>
                  <w:lang w:eastAsia="zh-CN"/>
                </w:rPr>
                <w:t>S-NSSAI to a new S-NSSAI. T</w:t>
              </w:r>
              <w:r w:rsidRPr="00E57AB9">
                <w:rPr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new S-NSSAI</w:t>
              </w:r>
              <w:r w:rsidRPr="00E57AB9">
                <w:rPr>
                  <w:lang w:eastAsia="zh-CN"/>
                </w:rPr>
                <w:t xml:space="preserve"> can be previously included in the Allowed NSSAI or will be added to the Allowed NSSAI.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3ED06593" w14:textId="77777777" w:rsidR="009C33A4" w:rsidRPr="007E24E5" w:rsidRDefault="009C33A4" w:rsidP="009427FB">
            <w:pPr>
              <w:rPr>
                <w:ins w:id="254" w:author="Huawei" w:date="2022-09-26T10:41:00Z"/>
                <w:lang w:eastAsia="zh-CN"/>
              </w:rPr>
            </w:pPr>
            <w:ins w:id="255" w:author="Huawei" w:date="2022-09-26T10:41:00Z">
              <w:r>
                <w:rPr>
                  <w:lang w:eastAsia="zh-CN"/>
                </w:rPr>
                <w:t xml:space="preserve">The </w:t>
              </w:r>
              <w:r w:rsidRPr="00E57AB9">
                <w:rPr>
                  <w:lang w:eastAsia="zh-CN"/>
                </w:rPr>
                <w:t xml:space="preserve">PDU Session </w:t>
              </w:r>
              <w:r>
                <w:rPr>
                  <w:lang w:eastAsia="zh-CN"/>
                </w:rPr>
                <w:t xml:space="preserve">is </w:t>
              </w:r>
              <w:r w:rsidRPr="00E57AB9">
                <w:rPr>
                  <w:lang w:eastAsia="zh-CN"/>
                </w:rPr>
                <w:t>re-establish</w:t>
              </w:r>
              <w:r>
                <w:rPr>
                  <w:lang w:eastAsia="zh-CN"/>
                </w:rPr>
                <w:t>ed</w:t>
              </w:r>
              <w:r w:rsidRPr="00E57AB9">
                <w:rPr>
                  <w:lang w:eastAsia="zh-CN"/>
                </w:rPr>
                <w:t xml:space="preserve"> by triggering PDU session modification with new S-NSSAI.</w:t>
              </w:r>
            </w:ins>
          </w:p>
        </w:tc>
        <w:tc>
          <w:tcPr>
            <w:tcW w:w="2120" w:type="dxa"/>
          </w:tcPr>
          <w:p w14:paraId="5BD59D08" w14:textId="77777777" w:rsidR="009C33A4" w:rsidRPr="007E24E5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256" w:author="Huawei" w:date="2022-09-26T10:41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57" w:author="Huawei" w:date="2022-09-26T10:41:00Z"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AMF</w:t>
              </w:r>
              <w:r w:rsidRPr="007E24E5">
                <w:rPr>
                  <w:rFonts w:eastAsia="Malgun Gothic" w:hint="eastAsia"/>
                  <w:color w:val="000000"/>
                  <w:sz w:val="20"/>
                  <w:szCs w:val="20"/>
                  <w:lang w:eastAsia="zh-CN"/>
                </w:rPr>
                <w:t>/</w:t>
              </w:r>
              <w:r w:rsidRPr="007E24E5"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PCF</w:t>
              </w:r>
            </w:ins>
          </w:p>
        </w:tc>
      </w:tr>
      <w:tr w:rsidR="009C33A4" w:rsidRPr="00E57AB9" w14:paraId="0200DFE5" w14:textId="77777777" w:rsidTr="00694645">
        <w:trPr>
          <w:trHeight w:val="1143"/>
          <w:ins w:id="258" w:author="Huawei" w:date="2022-09-26T10:41:00Z"/>
        </w:trPr>
        <w:tc>
          <w:tcPr>
            <w:tcW w:w="1413" w:type="dxa"/>
          </w:tcPr>
          <w:p w14:paraId="7759B5CE" w14:textId="77777777" w:rsidR="009C33A4" w:rsidRPr="00E57AB9" w:rsidRDefault="009C33A4" w:rsidP="009427FB">
            <w:pPr>
              <w:rPr>
                <w:ins w:id="259" w:author="Huawei" w:date="2022-09-26T10:41:00Z"/>
                <w:lang w:val="en-US" w:eastAsia="zh-CN"/>
              </w:rPr>
            </w:pPr>
            <w:ins w:id="260" w:author="Huawei" w:date="2022-09-26T10:41:00Z">
              <w:r>
                <w:rPr>
                  <w:rFonts w:hint="eastAsia"/>
                  <w:bCs/>
                  <w:lang w:eastAsia="zh-CN"/>
                </w:rPr>
                <w:t>Solution</w:t>
              </w:r>
              <w:r w:rsidRPr="00E57AB9">
                <w:rPr>
                  <w:rFonts w:hint="eastAsia"/>
                  <w:bCs/>
                  <w:lang w:eastAsia="zh-CN"/>
                </w:rPr>
                <w:t>#</w:t>
              </w:r>
              <w:r>
                <w:rPr>
                  <w:bCs/>
                  <w:lang w:eastAsia="zh-CN"/>
                </w:rPr>
                <w:t>40</w:t>
              </w:r>
            </w:ins>
          </w:p>
          <w:p w14:paraId="47A0A402" w14:textId="77777777" w:rsidR="009C33A4" w:rsidRDefault="009C33A4" w:rsidP="009427FB">
            <w:pPr>
              <w:rPr>
                <w:ins w:id="261" w:author="Huawei" w:date="2022-09-26T10:41:00Z"/>
                <w:bCs/>
                <w:lang w:eastAsia="zh-CN"/>
              </w:rPr>
            </w:pPr>
          </w:p>
        </w:tc>
        <w:tc>
          <w:tcPr>
            <w:tcW w:w="1790" w:type="dxa"/>
          </w:tcPr>
          <w:p w14:paraId="78C0CA72" w14:textId="77777777" w:rsidR="009C33A4" w:rsidRDefault="009C33A4" w:rsidP="009427FB">
            <w:pPr>
              <w:rPr>
                <w:ins w:id="262" w:author="Huawei" w:date="2022-09-26T10:41:00Z"/>
                <w:lang w:eastAsia="zh-CN"/>
              </w:rPr>
            </w:pPr>
            <w:ins w:id="263" w:author="Huawei" w:date="2022-09-26T10:41:00Z">
              <w:r>
                <w:rPr>
                  <w:lang w:eastAsia="zh-CN"/>
                </w:rPr>
                <w:t>Scenario 1b)</w:t>
              </w:r>
            </w:ins>
          </w:p>
          <w:p w14:paraId="172382EF" w14:textId="77777777" w:rsidR="009C33A4" w:rsidRPr="00E57AB9" w:rsidRDefault="009C33A4" w:rsidP="009427FB">
            <w:pPr>
              <w:rPr>
                <w:ins w:id="264" w:author="Huawei" w:date="2022-09-26T10:41:00Z"/>
                <w:lang w:val="en-US" w:eastAsia="zh-CN"/>
              </w:rPr>
            </w:pPr>
            <w:ins w:id="265" w:author="Huawei" w:date="2022-09-26T10:41:00Z">
              <w:r>
                <w:rPr>
                  <w:lang w:eastAsia="zh-CN"/>
                </w:rPr>
                <w:t>Scenario 1c)</w:t>
              </w:r>
            </w:ins>
          </w:p>
        </w:tc>
        <w:tc>
          <w:tcPr>
            <w:tcW w:w="2037" w:type="dxa"/>
          </w:tcPr>
          <w:p w14:paraId="4862C6B1" w14:textId="77777777" w:rsidR="009C33A4" w:rsidRPr="00E57AB9" w:rsidRDefault="009C33A4" w:rsidP="009427FB">
            <w:pPr>
              <w:rPr>
                <w:ins w:id="266" w:author="Huawei" w:date="2022-09-26T10:41:00Z"/>
                <w:lang w:val="en-US" w:eastAsia="zh-CN"/>
              </w:rPr>
            </w:pPr>
            <w:ins w:id="267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</w:tcPr>
          <w:p w14:paraId="106D532A" w14:textId="77777777" w:rsidR="009C33A4" w:rsidRDefault="009C33A4" w:rsidP="009427FB">
            <w:pPr>
              <w:rPr>
                <w:ins w:id="268" w:author="Huawei" w:date="2022-09-26T10:41:00Z"/>
                <w:lang w:eastAsia="zh-CN"/>
              </w:rPr>
            </w:pPr>
            <w:ins w:id="269" w:author="Huawei" w:date="2022-09-26T10:41:00Z">
              <w:r>
                <w:rPr>
                  <w:lang w:eastAsia="zh-CN"/>
                </w:rPr>
                <w:t xml:space="preserve">The </w:t>
              </w:r>
              <w:r w:rsidRPr="00042036">
                <w:rPr>
                  <w:lang w:eastAsia="zh-CN"/>
                </w:rPr>
                <w:t>PCF determine</w:t>
              </w:r>
              <w:r>
                <w:rPr>
                  <w:lang w:eastAsia="zh-CN"/>
                </w:rPr>
                <w:t>s</w:t>
              </w:r>
              <w:r w:rsidRPr="00042036">
                <w:rPr>
                  <w:lang w:eastAsia="zh-CN"/>
                </w:rPr>
                <w:t xml:space="preserve"> whether the S-NSSAI associated to an ongoing PDU session needs to be changed</w:t>
              </w:r>
              <w:r>
                <w:rPr>
                  <w:lang w:eastAsia="zh-CN"/>
                </w:rPr>
                <w:t>.</w:t>
              </w:r>
            </w:ins>
          </w:p>
          <w:p w14:paraId="4D1C2416" w14:textId="77777777" w:rsidR="009C33A4" w:rsidRDefault="009C33A4" w:rsidP="009427FB">
            <w:pPr>
              <w:rPr>
                <w:ins w:id="270" w:author="Huawei" w:date="2022-09-26T10:41:00Z"/>
                <w:lang w:eastAsia="zh-CN"/>
              </w:rPr>
            </w:pPr>
            <w:ins w:id="271" w:author="Huawei" w:date="2022-09-26T10:41:00Z">
              <w:r w:rsidRPr="00E57AB9">
                <w:rPr>
                  <w:lang w:eastAsia="zh-CN"/>
                </w:rPr>
                <w:t>PDU Session switches to the alternative S-NSS</w:t>
              </w:r>
              <w:r>
                <w:rPr>
                  <w:lang w:eastAsia="zh-CN"/>
                </w:rPr>
                <w:t>AI via PDU Session modification.</w:t>
              </w:r>
            </w:ins>
          </w:p>
        </w:tc>
        <w:tc>
          <w:tcPr>
            <w:tcW w:w="2120" w:type="dxa"/>
          </w:tcPr>
          <w:p w14:paraId="4BA131D0" w14:textId="77777777" w:rsidR="009C33A4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272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273" w:author="Huawei" w:date="2022-09-26T10:41:00Z"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PCF</w:t>
              </w:r>
            </w:ins>
          </w:p>
        </w:tc>
      </w:tr>
      <w:tr w:rsidR="00F701C9" w:rsidRPr="00E57AB9" w14:paraId="06969EC2" w14:textId="77777777" w:rsidTr="00694645">
        <w:trPr>
          <w:trHeight w:val="1143"/>
          <w:ins w:id="274" w:author="Huawei" w:date="2022-09-26T14:26:00Z"/>
        </w:trPr>
        <w:tc>
          <w:tcPr>
            <w:tcW w:w="1413" w:type="dxa"/>
          </w:tcPr>
          <w:p w14:paraId="354CDB04" w14:textId="5B344B69" w:rsidR="00F701C9" w:rsidRPr="00E57AB9" w:rsidRDefault="00F701C9" w:rsidP="00F701C9">
            <w:pPr>
              <w:rPr>
                <w:ins w:id="275" w:author="Huawei" w:date="2022-09-26T14:26:00Z"/>
                <w:lang w:val="en-US" w:eastAsia="zh-CN"/>
              </w:rPr>
            </w:pPr>
            <w:ins w:id="276" w:author="Huawei" w:date="2022-09-26T14:26:00Z">
              <w:r>
                <w:rPr>
                  <w:rFonts w:hint="eastAsia"/>
                  <w:bCs/>
                  <w:lang w:eastAsia="zh-CN"/>
                </w:rPr>
                <w:t>Solution</w:t>
              </w:r>
              <w:r w:rsidRPr="00E57AB9">
                <w:rPr>
                  <w:rFonts w:hint="eastAsia"/>
                  <w:bCs/>
                  <w:lang w:eastAsia="zh-CN"/>
                </w:rPr>
                <w:t>#</w:t>
              </w:r>
              <w:r>
                <w:rPr>
                  <w:bCs/>
                  <w:lang w:eastAsia="zh-CN"/>
                </w:rPr>
                <w:t>41</w:t>
              </w:r>
            </w:ins>
          </w:p>
          <w:p w14:paraId="07553940" w14:textId="77777777" w:rsidR="00F701C9" w:rsidRDefault="00F701C9" w:rsidP="00F701C9">
            <w:pPr>
              <w:rPr>
                <w:ins w:id="277" w:author="Huawei" w:date="2022-09-26T14:26:00Z"/>
                <w:bCs/>
                <w:lang w:eastAsia="zh-CN"/>
              </w:rPr>
            </w:pPr>
          </w:p>
        </w:tc>
        <w:tc>
          <w:tcPr>
            <w:tcW w:w="1790" w:type="dxa"/>
          </w:tcPr>
          <w:p w14:paraId="4712B98D" w14:textId="77777777" w:rsidR="00F701C9" w:rsidRDefault="00F701C9" w:rsidP="00F701C9">
            <w:pPr>
              <w:rPr>
                <w:ins w:id="278" w:author="Huawei" w:date="2022-09-26T14:26:00Z"/>
                <w:lang w:eastAsia="zh-CN"/>
              </w:rPr>
            </w:pPr>
            <w:ins w:id="279" w:author="Huawei" w:date="2022-09-26T14:26:00Z">
              <w:r>
                <w:rPr>
                  <w:lang w:eastAsia="zh-CN"/>
                </w:rPr>
                <w:t>Scenario 1b)</w:t>
              </w:r>
            </w:ins>
          </w:p>
          <w:p w14:paraId="34652FFD" w14:textId="77777777" w:rsidR="00F701C9" w:rsidRDefault="00F701C9" w:rsidP="00F701C9">
            <w:pPr>
              <w:rPr>
                <w:ins w:id="280" w:author="Huawei" w:date="2022-09-26T14:26:00Z"/>
                <w:lang w:eastAsia="zh-CN"/>
              </w:rPr>
            </w:pPr>
            <w:ins w:id="281" w:author="Huawei" w:date="2022-09-26T14:26:00Z">
              <w:r>
                <w:rPr>
                  <w:lang w:eastAsia="zh-CN"/>
                </w:rPr>
                <w:t>Scenario 1c)</w:t>
              </w:r>
            </w:ins>
          </w:p>
          <w:p w14:paraId="6B81FBC1" w14:textId="28EEC79E" w:rsidR="00F701C9" w:rsidRDefault="00F701C9" w:rsidP="00F701C9">
            <w:pPr>
              <w:rPr>
                <w:ins w:id="282" w:author="Huawei" w:date="2022-09-26T14:26:00Z"/>
                <w:lang w:eastAsia="zh-CN"/>
              </w:rPr>
            </w:pPr>
            <w:ins w:id="283" w:author="Huawei" w:date="2022-09-26T14:26:00Z">
              <w:r>
                <w:rPr>
                  <w:lang w:eastAsia="zh-CN"/>
                </w:rPr>
                <w:t xml:space="preserve">Scenario </w:t>
              </w:r>
              <w:r w:rsidRPr="00C92467">
                <w:t>2d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037" w:type="dxa"/>
          </w:tcPr>
          <w:p w14:paraId="74A3FB18" w14:textId="20A62478" w:rsidR="00F701C9" w:rsidRPr="00E57AB9" w:rsidRDefault="00F701C9" w:rsidP="00F701C9">
            <w:pPr>
              <w:rPr>
                <w:ins w:id="284" w:author="Huawei" w:date="2022-09-26T14:26:00Z"/>
                <w:lang w:val="en-US" w:eastAsia="zh-CN"/>
              </w:rPr>
            </w:pPr>
            <w:ins w:id="285" w:author="Huawei" w:date="2022-09-26T14:27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</w:tcPr>
          <w:p w14:paraId="13816D63" w14:textId="77777777" w:rsidR="00F701C9" w:rsidRDefault="00F701C9" w:rsidP="00F701C9">
            <w:pPr>
              <w:rPr>
                <w:ins w:id="286" w:author="Huawei" w:date="2022-09-26T14:27:00Z"/>
                <w:lang w:eastAsia="ko-KR"/>
              </w:rPr>
            </w:pPr>
            <w:ins w:id="287" w:author="Huawei" w:date="2022-09-26T14:27:00Z">
              <w:r>
                <w:rPr>
                  <w:lang w:eastAsia="ko-KR"/>
                </w:rPr>
                <w:t xml:space="preserve">The AMF determines that the </w:t>
              </w:r>
              <w:r w:rsidRPr="00042036">
                <w:rPr>
                  <w:lang w:eastAsia="ko-KR"/>
                </w:rPr>
                <w:t xml:space="preserve">S-NSSAI </w:t>
              </w:r>
              <w:r>
                <w:rPr>
                  <w:lang w:eastAsia="ko-KR"/>
                </w:rPr>
                <w:t xml:space="preserve">for PDU session </w:t>
              </w:r>
              <w:r w:rsidRPr="00042036">
                <w:rPr>
                  <w:lang w:eastAsia="ko-KR"/>
                </w:rPr>
                <w:t>need to be changed</w:t>
              </w:r>
              <w:r>
                <w:rPr>
                  <w:lang w:eastAsia="ko-KR"/>
                </w:rPr>
                <w:t>.</w:t>
              </w:r>
            </w:ins>
          </w:p>
          <w:p w14:paraId="51E4BBC8" w14:textId="674E2BF4" w:rsidR="00F701C9" w:rsidRDefault="00F701C9" w:rsidP="00F701C9">
            <w:pPr>
              <w:rPr>
                <w:ins w:id="288" w:author="Huawei" w:date="2022-09-26T14:26:00Z"/>
                <w:lang w:eastAsia="zh-CN"/>
              </w:rPr>
            </w:pPr>
            <w:ins w:id="289" w:author="Huawei" w:date="2022-09-26T14:27:00Z">
              <w:r>
                <w:rPr>
                  <w:lang w:eastAsia="zh-CN"/>
                </w:rPr>
                <w:t xml:space="preserve">The </w:t>
              </w:r>
              <w:r w:rsidRPr="00E57AB9">
                <w:rPr>
                  <w:lang w:eastAsia="zh-CN"/>
                </w:rPr>
                <w:t xml:space="preserve">PDU Session </w:t>
              </w:r>
              <w:r>
                <w:rPr>
                  <w:lang w:eastAsia="zh-CN"/>
                </w:rPr>
                <w:t xml:space="preserve">is </w:t>
              </w:r>
              <w:r w:rsidRPr="00E57AB9">
                <w:rPr>
                  <w:lang w:eastAsia="zh-CN"/>
                </w:rPr>
                <w:t>re-establish</w:t>
              </w:r>
              <w:r>
                <w:rPr>
                  <w:lang w:eastAsia="zh-CN"/>
                </w:rPr>
                <w:t>ed</w:t>
              </w:r>
              <w:r w:rsidRPr="00E57AB9">
                <w:rPr>
                  <w:lang w:eastAsia="zh-CN"/>
                </w:rPr>
                <w:t xml:space="preserve"> by triggering PDU session modification with new S-NSSAI.</w:t>
              </w:r>
            </w:ins>
          </w:p>
        </w:tc>
        <w:tc>
          <w:tcPr>
            <w:tcW w:w="2120" w:type="dxa"/>
          </w:tcPr>
          <w:p w14:paraId="4F04CF6E" w14:textId="3CF92A4C" w:rsidR="00F701C9" w:rsidRDefault="00F701C9" w:rsidP="00F701C9">
            <w:pPr>
              <w:pStyle w:val="ab"/>
              <w:overflowPunct w:val="0"/>
              <w:spacing w:before="0" w:beforeAutospacing="0" w:after="0" w:afterAutospacing="0"/>
              <w:rPr>
                <w:ins w:id="290" w:author="Huawei" w:date="2022-09-26T14:26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291" w:author="Huawei" w:date="2022-09-26T14:27:00Z"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AMF</w:t>
              </w:r>
            </w:ins>
          </w:p>
        </w:tc>
      </w:tr>
      <w:tr w:rsidR="009C33A4" w:rsidRPr="00E57AB9" w14:paraId="1F6127F4" w14:textId="77777777" w:rsidTr="00694645">
        <w:trPr>
          <w:trHeight w:val="1143"/>
          <w:ins w:id="292" w:author="Huawei" w:date="2022-09-26T10:41:00Z"/>
        </w:trPr>
        <w:tc>
          <w:tcPr>
            <w:tcW w:w="1413" w:type="dxa"/>
          </w:tcPr>
          <w:p w14:paraId="7699F3CF" w14:textId="1FE39A45" w:rsidR="009C33A4" w:rsidRPr="004909AC" w:rsidRDefault="009C33A4" w:rsidP="009427FB">
            <w:pPr>
              <w:rPr>
                <w:ins w:id="293" w:author="Huawei" w:date="2022-09-26T10:41:00Z"/>
                <w:bCs/>
                <w:lang w:eastAsia="zh-CN"/>
              </w:rPr>
            </w:pPr>
            <w:ins w:id="294" w:author="Huawei" w:date="2022-09-26T10:41:00Z">
              <w:r>
                <w:rPr>
                  <w:rFonts w:hint="eastAsia"/>
                  <w:bCs/>
                  <w:lang w:eastAsia="zh-CN"/>
                </w:rPr>
                <w:t>Solution</w:t>
              </w:r>
              <w:r w:rsidRPr="00E57AB9">
                <w:rPr>
                  <w:rFonts w:hint="eastAsia"/>
                  <w:bCs/>
                  <w:lang w:eastAsia="zh-CN"/>
                </w:rPr>
                <w:t>#</w:t>
              </w:r>
              <w:r>
                <w:rPr>
                  <w:bCs/>
                  <w:lang w:eastAsia="zh-CN"/>
                </w:rPr>
                <w:t>4</w:t>
              </w:r>
            </w:ins>
            <w:ins w:id="295" w:author="Huawei" w:date="2022-09-26T14:25:00Z">
              <w:r w:rsidR="003926D8">
                <w:rPr>
                  <w:bCs/>
                  <w:lang w:eastAsia="zh-CN"/>
                </w:rPr>
                <w:t>2</w:t>
              </w:r>
            </w:ins>
            <w:ins w:id="296" w:author="Huawei" w:date="2022-09-26T10:41:00Z">
              <w:r>
                <w:rPr>
                  <w:bCs/>
                  <w:lang w:eastAsia="zh-CN"/>
                </w:rPr>
                <w:t>(Option 1)</w:t>
              </w:r>
            </w:ins>
          </w:p>
          <w:p w14:paraId="0B2B3F12" w14:textId="77777777" w:rsidR="009C33A4" w:rsidRDefault="009C33A4" w:rsidP="009427FB">
            <w:pPr>
              <w:rPr>
                <w:ins w:id="297" w:author="Huawei" w:date="2022-09-26T10:41:00Z"/>
                <w:bCs/>
                <w:lang w:eastAsia="zh-CN"/>
              </w:rPr>
            </w:pPr>
          </w:p>
        </w:tc>
        <w:tc>
          <w:tcPr>
            <w:tcW w:w="1790" w:type="dxa"/>
          </w:tcPr>
          <w:p w14:paraId="151F4B1E" w14:textId="77777777" w:rsidR="009C33A4" w:rsidRDefault="009C33A4" w:rsidP="009427FB">
            <w:pPr>
              <w:rPr>
                <w:ins w:id="298" w:author="Huawei" w:date="2022-09-26T10:41:00Z"/>
                <w:lang w:eastAsia="zh-CN"/>
              </w:rPr>
            </w:pPr>
            <w:ins w:id="299" w:author="Huawei" w:date="2022-09-26T10:41:00Z">
              <w:r>
                <w:rPr>
                  <w:lang w:eastAsia="zh-CN"/>
                </w:rPr>
                <w:t>Scenario 1b)</w:t>
              </w:r>
            </w:ins>
          </w:p>
          <w:p w14:paraId="6C916C80" w14:textId="77777777" w:rsidR="009C33A4" w:rsidRDefault="009C33A4" w:rsidP="009427FB">
            <w:pPr>
              <w:rPr>
                <w:ins w:id="300" w:author="Huawei" w:date="2022-09-26T10:41:00Z"/>
                <w:lang w:eastAsia="zh-CN"/>
              </w:rPr>
            </w:pPr>
            <w:ins w:id="301" w:author="Huawei" w:date="2022-09-26T10:41:00Z">
              <w:r>
                <w:rPr>
                  <w:lang w:eastAsia="zh-CN"/>
                </w:rPr>
                <w:t>Scenario 1c)</w:t>
              </w:r>
            </w:ins>
          </w:p>
          <w:p w14:paraId="21FC69F5" w14:textId="77777777" w:rsidR="009C33A4" w:rsidRPr="00E57AB9" w:rsidRDefault="009C33A4" w:rsidP="009427FB">
            <w:pPr>
              <w:rPr>
                <w:ins w:id="302" w:author="Huawei" w:date="2022-09-26T10:41:00Z"/>
                <w:lang w:val="en-US" w:eastAsia="zh-CN"/>
              </w:rPr>
            </w:pPr>
            <w:ins w:id="303" w:author="Huawei" w:date="2022-09-26T10:41:00Z">
              <w:r>
                <w:rPr>
                  <w:lang w:eastAsia="zh-CN"/>
                </w:rPr>
                <w:t xml:space="preserve">Scenario </w:t>
              </w:r>
              <w:r w:rsidRPr="00C92467">
                <w:t>2d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037" w:type="dxa"/>
          </w:tcPr>
          <w:p w14:paraId="6B798E6E" w14:textId="77777777" w:rsidR="009C33A4" w:rsidRPr="00E57AB9" w:rsidRDefault="009C33A4" w:rsidP="009427FB">
            <w:pPr>
              <w:rPr>
                <w:ins w:id="304" w:author="Huawei" w:date="2022-09-26T10:41:00Z"/>
                <w:lang w:val="en-US" w:eastAsia="zh-CN"/>
              </w:rPr>
            </w:pPr>
            <w:ins w:id="305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</w:tcPr>
          <w:p w14:paraId="3159F52B" w14:textId="77777777" w:rsidR="009C33A4" w:rsidRDefault="009C33A4" w:rsidP="009427FB">
            <w:pPr>
              <w:rPr>
                <w:ins w:id="306" w:author="Huawei" w:date="2022-09-26T10:41:00Z"/>
                <w:lang w:eastAsia="ko-KR"/>
              </w:rPr>
            </w:pPr>
            <w:ins w:id="307" w:author="Huawei" w:date="2022-09-26T10:41:00Z">
              <w:r>
                <w:rPr>
                  <w:lang w:eastAsia="ko-KR"/>
                </w:rPr>
                <w:t xml:space="preserve">The AMF determines that the </w:t>
              </w:r>
              <w:r w:rsidRPr="00042036">
                <w:rPr>
                  <w:lang w:eastAsia="ko-KR"/>
                </w:rPr>
                <w:t xml:space="preserve">S-NSSAI </w:t>
              </w:r>
              <w:r>
                <w:rPr>
                  <w:lang w:eastAsia="ko-KR"/>
                </w:rPr>
                <w:t xml:space="preserve">for PDU session </w:t>
              </w:r>
              <w:r w:rsidRPr="00042036">
                <w:rPr>
                  <w:lang w:eastAsia="ko-KR"/>
                </w:rPr>
                <w:t>need to be changed</w:t>
              </w:r>
              <w:r>
                <w:rPr>
                  <w:lang w:eastAsia="ko-KR"/>
                </w:rPr>
                <w:t>.</w:t>
              </w:r>
            </w:ins>
          </w:p>
          <w:p w14:paraId="631F38FA" w14:textId="77777777" w:rsidR="009C33A4" w:rsidRDefault="009C33A4" w:rsidP="009427FB">
            <w:pPr>
              <w:rPr>
                <w:ins w:id="308" w:author="Huawei" w:date="2022-09-26T10:41:00Z"/>
                <w:lang w:eastAsia="ko-KR"/>
              </w:rPr>
            </w:pPr>
            <w:ins w:id="309" w:author="Huawei" w:date="2022-09-26T10:41:00Z">
              <w:r>
                <w:rPr>
                  <w:lang w:eastAsia="zh-CN"/>
                </w:rPr>
                <w:t xml:space="preserve">The </w:t>
              </w:r>
              <w:r w:rsidRPr="00E57AB9">
                <w:rPr>
                  <w:lang w:eastAsia="zh-CN"/>
                </w:rPr>
                <w:t xml:space="preserve">PDU Session </w:t>
              </w:r>
              <w:r>
                <w:rPr>
                  <w:lang w:eastAsia="zh-CN"/>
                </w:rPr>
                <w:t xml:space="preserve">is </w:t>
              </w:r>
              <w:r w:rsidRPr="00E57AB9">
                <w:rPr>
                  <w:lang w:eastAsia="zh-CN"/>
                </w:rPr>
                <w:t>re-establish</w:t>
              </w:r>
              <w:r>
                <w:rPr>
                  <w:lang w:eastAsia="zh-CN"/>
                </w:rPr>
                <w:t>ed</w:t>
              </w:r>
              <w:r w:rsidRPr="00E57AB9">
                <w:rPr>
                  <w:lang w:eastAsia="zh-CN"/>
                </w:rPr>
                <w:t xml:space="preserve"> by triggering PDU session modification with new S-NSSAI.</w:t>
              </w:r>
            </w:ins>
          </w:p>
        </w:tc>
        <w:tc>
          <w:tcPr>
            <w:tcW w:w="2120" w:type="dxa"/>
          </w:tcPr>
          <w:p w14:paraId="3FD9BE2A" w14:textId="77777777" w:rsidR="009C33A4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310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311" w:author="Huawei" w:date="2022-09-26T10:41:00Z"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AMF</w:t>
              </w:r>
            </w:ins>
          </w:p>
        </w:tc>
      </w:tr>
      <w:tr w:rsidR="009C33A4" w:rsidRPr="00E57AB9" w14:paraId="08FF6C13" w14:textId="77777777" w:rsidTr="00694645">
        <w:trPr>
          <w:trHeight w:val="1143"/>
          <w:ins w:id="312" w:author="Huawei" w:date="2022-09-26T10:41:00Z"/>
        </w:trPr>
        <w:tc>
          <w:tcPr>
            <w:tcW w:w="1413" w:type="dxa"/>
          </w:tcPr>
          <w:p w14:paraId="6D46752F" w14:textId="77777777" w:rsidR="009C33A4" w:rsidRPr="00D66D88" w:rsidRDefault="009C33A4" w:rsidP="009427FB">
            <w:pPr>
              <w:rPr>
                <w:ins w:id="313" w:author="Huawei" w:date="2022-09-26T10:41:00Z"/>
                <w:lang w:val="en-US" w:eastAsia="zh-CN"/>
              </w:rPr>
            </w:pPr>
            <w:ins w:id="314" w:author="Huawei" w:date="2022-09-26T10:41:00Z">
              <w:r>
                <w:rPr>
                  <w:rFonts w:hint="eastAsia"/>
                  <w:bCs/>
                  <w:lang w:eastAsia="zh-CN"/>
                </w:rPr>
                <w:t>Solution</w:t>
              </w:r>
              <w:r w:rsidRPr="00E57AB9">
                <w:rPr>
                  <w:rFonts w:hint="eastAsia"/>
                  <w:bCs/>
                  <w:lang w:eastAsia="zh-CN"/>
                </w:rPr>
                <w:t>#</w:t>
              </w:r>
              <w:r>
                <w:rPr>
                  <w:bCs/>
                  <w:lang w:eastAsia="zh-CN"/>
                </w:rPr>
                <w:t>43</w:t>
              </w:r>
            </w:ins>
          </w:p>
        </w:tc>
        <w:tc>
          <w:tcPr>
            <w:tcW w:w="1790" w:type="dxa"/>
          </w:tcPr>
          <w:p w14:paraId="430A7918" w14:textId="77777777" w:rsidR="009C33A4" w:rsidRDefault="009C33A4" w:rsidP="009427FB">
            <w:pPr>
              <w:rPr>
                <w:ins w:id="315" w:author="Huawei" w:date="2022-09-26T10:41:00Z"/>
                <w:lang w:eastAsia="zh-CN"/>
              </w:rPr>
            </w:pPr>
            <w:ins w:id="316" w:author="Huawei" w:date="2022-09-26T10:41:00Z">
              <w:r>
                <w:rPr>
                  <w:lang w:eastAsia="zh-CN"/>
                </w:rPr>
                <w:t>Scenario 1b)</w:t>
              </w:r>
            </w:ins>
          </w:p>
          <w:p w14:paraId="03D472A7" w14:textId="77777777" w:rsidR="009C33A4" w:rsidRDefault="009C33A4" w:rsidP="009427FB">
            <w:pPr>
              <w:rPr>
                <w:ins w:id="317" w:author="Huawei" w:date="2022-09-26T10:41:00Z"/>
                <w:lang w:eastAsia="zh-CN"/>
              </w:rPr>
            </w:pPr>
            <w:ins w:id="318" w:author="Huawei" w:date="2022-09-26T10:41:00Z">
              <w:r>
                <w:rPr>
                  <w:lang w:eastAsia="zh-CN"/>
                </w:rPr>
                <w:t>Scenario 1c)</w:t>
              </w:r>
            </w:ins>
          </w:p>
          <w:p w14:paraId="083F177C" w14:textId="77777777" w:rsidR="009C33A4" w:rsidRPr="00E57AB9" w:rsidRDefault="009C33A4" w:rsidP="009427FB">
            <w:pPr>
              <w:rPr>
                <w:ins w:id="319" w:author="Huawei" w:date="2022-09-26T10:41:00Z"/>
                <w:lang w:val="en-US" w:eastAsia="zh-CN"/>
              </w:rPr>
            </w:pPr>
            <w:ins w:id="320" w:author="Huawei" w:date="2022-09-26T10:41:00Z">
              <w:r>
                <w:rPr>
                  <w:lang w:eastAsia="zh-CN"/>
                </w:rPr>
                <w:t xml:space="preserve">Scenario </w:t>
              </w:r>
              <w:r w:rsidRPr="00C92467">
                <w:t>2d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037" w:type="dxa"/>
          </w:tcPr>
          <w:p w14:paraId="7774A6F7" w14:textId="77777777" w:rsidR="009C33A4" w:rsidRPr="00E57AB9" w:rsidRDefault="009C33A4" w:rsidP="009427FB">
            <w:pPr>
              <w:rPr>
                <w:ins w:id="321" w:author="Huawei" w:date="2022-09-26T10:41:00Z"/>
                <w:lang w:val="en-US" w:eastAsia="zh-CN"/>
              </w:rPr>
            </w:pPr>
            <w:ins w:id="322" w:author="Huawei" w:date="2022-09-26T10:41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2268" w:type="dxa"/>
          </w:tcPr>
          <w:p w14:paraId="51365767" w14:textId="77777777" w:rsidR="009C33A4" w:rsidRDefault="009C33A4" w:rsidP="009427FB">
            <w:pPr>
              <w:rPr>
                <w:ins w:id="323" w:author="Huawei" w:date="2022-09-26T10:41:00Z"/>
                <w:lang w:eastAsia="ko-KR"/>
              </w:rPr>
            </w:pPr>
            <w:ins w:id="324" w:author="Huawei" w:date="2022-09-26T10:41:00Z">
              <w:r>
                <w:rPr>
                  <w:lang w:eastAsia="ko-KR"/>
                </w:rPr>
                <w:t xml:space="preserve">The AMF determines that the </w:t>
              </w:r>
              <w:r w:rsidRPr="00042036">
                <w:rPr>
                  <w:lang w:eastAsia="ko-KR"/>
                </w:rPr>
                <w:t xml:space="preserve">S-NSSAI </w:t>
              </w:r>
              <w:r>
                <w:rPr>
                  <w:lang w:eastAsia="ko-KR"/>
                </w:rPr>
                <w:t xml:space="preserve">for PDU session </w:t>
              </w:r>
              <w:r w:rsidRPr="00042036">
                <w:rPr>
                  <w:lang w:eastAsia="ko-KR"/>
                </w:rPr>
                <w:t>need to be changed</w:t>
              </w:r>
              <w:r>
                <w:rPr>
                  <w:lang w:eastAsia="ko-KR"/>
                </w:rPr>
                <w:t>.</w:t>
              </w:r>
            </w:ins>
          </w:p>
          <w:p w14:paraId="2CC3E60F" w14:textId="77777777" w:rsidR="009C33A4" w:rsidRDefault="009C33A4" w:rsidP="009427FB">
            <w:pPr>
              <w:rPr>
                <w:ins w:id="325" w:author="Huawei" w:date="2022-09-26T10:41:00Z"/>
                <w:lang w:eastAsia="zh-CN"/>
              </w:rPr>
            </w:pPr>
            <w:ins w:id="326" w:author="Huawei" w:date="2022-09-26T10:41:00Z">
              <w:r w:rsidRPr="00E57AB9">
                <w:rPr>
                  <w:lang w:eastAsia="zh-CN"/>
                </w:rPr>
                <w:t>PDU Session switches to the alternative S-NSS</w:t>
              </w:r>
              <w:r>
                <w:rPr>
                  <w:lang w:eastAsia="zh-CN"/>
                </w:rPr>
                <w:t>AI via PDU Session modification.</w:t>
              </w:r>
            </w:ins>
          </w:p>
        </w:tc>
        <w:tc>
          <w:tcPr>
            <w:tcW w:w="2120" w:type="dxa"/>
          </w:tcPr>
          <w:p w14:paraId="725D868B" w14:textId="77777777" w:rsidR="009C33A4" w:rsidRDefault="009C33A4" w:rsidP="009427FB">
            <w:pPr>
              <w:pStyle w:val="ab"/>
              <w:overflowPunct w:val="0"/>
              <w:spacing w:before="0" w:beforeAutospacing="0" w:after="0" w:afterAutospacing="0"/>
              <w:rPr>
                <w:ins w:id="327" w:author="Huawei" w:date="2022-09-26T10:41:00Z"/>
                <w:rFonts w:eastAsia="Malgun Gothic"/>
                <w:color w:val="000000"/>
                <w:sz w:val="20"/>
                <w:szCs w:val="20"/>
                <w:lang w:eastAsia="zh-CN"/>
              </w:rPr>
            </w:pPr>
            <w:ins w:id="328" w:author="Huawei" w:date="2022-09-26T10:41:00Z">
              <w:r>
                <w:rPr>
                  <w:rFonts w:eastAsia="Malgun Gothic"/>
                  <w:color w:val="000000"/>
                  <w:sz w:val="20"/>
                  <w:szCs w:val="20"/>
                  <w:lang w:eastAsia="zh-CN"/>
                </w:rPr>
                <w:t>AMF</w:t>
              </w:r>
            </w:ins>
          </w:p>
        </w:tc>
      </w:tr>
    </w:tbl>
    <w:p w14:paraId="3E2CDAA6" w14:textId="77777777" w:rsidR="00712759" w:rsidRDefault="00712759" w:rsidP="00712759">
      <w:pPr>
        <w:rPr>
          <w:ins w:id="329" w:author="Huawei" w:date="2022-09-26T10:41:00Z"/>
          <w:lang w:eastAsia="zh-CN"/>
        </w:rPr>
      </w:pPr>
    </w:p>
    <w:p w14:paraId="3C8E3237" w14:textId="5C49C5A2" w:rsidR="009C33A4" w:rsidRPr="00D422BF" w:rsidRDefault="009C33A4" w:rsidP="00712759">
      <w:pPr>
        <w:rPr>
          <w:ins w:id="330" w:author="Huawei" w:date="2022-09-13T11:50:00Z"/>
        </w:rPr>
      </w:pPr>
      <w:ins w:id="331" w:author="Huawei" w:date="2022-09-26T10:41:00Z">
        <w:r>
          <w:rPr>
            <w:rFonts w:eastAsia="宋体"/>
            <w:lang w:val="en-US" w:eastAsia="zh-CN"/>
          </w:rPr>
          <w:t>In most solutions for slice remapping</w:t>
        </w:r>
        <w:r w:rsidR="007806F8">
          <w:rPr>
            <w:rFonts w:eastAsia="宋体"/>
            <w:lang w:val="en-US" w:eastAsia="zh-CN"/>
          </w:rPr>
          <w:t xml:space="preserve">, </w:t>
        </w:r>
        <w:r>
          <w:rPr>
            <w:rFonts w:eastAsia="宋体"/>
            <w:lang w:val="en-US" w:eastAsia="zh-CN"/>
          </w:rPr>
          <w:t>i</w:t>
        </w:r>
        <w:r w:rsidR="007806F8">
          <w:rPr>
            <w:rFonts w:eastAsia="宋体"/>
            <w:lang w:val="en-US" w:eastAsia="zh-CN"/>
          </w:rPr>
          <w:t>t</w:t>
        </w:r>
        <w:r>
          <w:rPr>
            <w:rFonts w:eastAsia="宋体"/>
            <w:lang w:eastAsia="zh-CN"/>
          </w:rPr>
          <w:t xml:space="preserve"> is </w:t>
        </w:r>
        <w:r>
          <w:rPr>
            <w:lang w:eastAsia="zh-CN"/>
          </w:rPr>
          <w:t>assumed that</w:t>
        </w:r>
        <w:r w:rsidRPr="00925ECB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DA3BBC">
          <w:rPr>
            <w:lang w:eastAsia="zh-CN"/>
          </w:rPr>
          <w:t>operator</w:t>
        </w:r>
        <w:r>
          <w:rPr>
            <w:lang w:eastAsia="zh-CN"/>
          </w:rPr>
          <w:t xml:space="preserve"> deploys </w:t>
        </w:r>
        <w:r>
          <w:rPr>
            <w:lang w:val="en-US" w:eastAsia="zh-CN"/>
          </w:rPr>
          <w:t xml:space="preserve">different S-NSSAIs that are </w:t>
        </w:r>
        <w:r w:rsidRPr="004D2B3D">
          <w:t xml:space="preserve">available in </w:t>
        </w:r>
        <w:r>
          <w:t>different</w:t>
        </w:r>
        <w:r w:rsidRPr="004D2B3D">
          <w:t xml:space="preserve"> </w:t>
        </w:r>
        <w:r>
          <w:t xml:space="preserve">TAs </w:t>
        </w:r>
        <w:r w:rsidRPr="004D2B3D">
          <w:t>of the PLMN</w:t>
        </w:r>
        <w:r>
          <w:t xml:space="preserve"> but </w:t>
        </w:r>
        <w:r w:rsidRPr="000E7681">
          <w:rPr>
            <w:lang w:val="en-US" w:eastAsia="zh-CN"/>
          </w:rPr>
          <w:t>support</w:t>
        </w:r>
        <w:r>
          <w:rPr>
            <w:lang w:val="en-US" w:eastAsia="zh-CN"/>
          </w:rPr>
          <w:t xml:space="preserve"> </w:t>
        </w:r>
        <w:r w:rsidRPr="007929DF">
          <w:rPr>
            <w:lang w:eastAsia="zh-CN"/>
          </w:rPr>
          <w:t>the same DNN</w:t>
        </w:r>
        <w:r>
          <w:rPr>
            <w:rFonts w:eastAsiaTheme="minorEastAsia"/>
            <w:lang w:eastAsia="zh-CN"/>
          </w:rPr>
          <w:t xml:space="preserve">. </w:t>
        </w:r>
        <w:r w:rsidRPr="007929DF">
          <w:rPr>
            <w:lang w:eastAsia="zh-CN"/>
          </w:rPr>
          <w:t xml:space="preserve">Based on such kind of </w:t>
        </w:r>
        <w:r>
          <w:rPr>
            <w:lang w:eastAsia="zh-CN"/>
          </w:rPr>
          <w:t xml:space="preserve">deployment </w:t>
        </w:r>
        <w:r w:rsidRPr="007929DF">
          <w:rPr>
            <w:lang w:eastAsia="zh-CN"/>
          </w:rPr>
          <w:t>assumption, th</w:t>
        </w:r>
        <w:r>
          <w:rPr>
            <w:lang w:eastAsia="zh-CN"/>
          </w:rPr>
          <w:t xml:space="preserve">ese </w:t>
        </w:r>
        <w:r>
          <w:rPr>
            <w:lang w:val="en-US" w:eastAsia="zh-CN"/>
          </w:rPr>
          <w:t>different</w:t>
        </w:r>
        <w:r w:rsidRPr="007929DF">
          <w:rPr>
            <w:lang w:eastAsia="zh-CN"/>
          </w:rPr>
          <w:t xml:space="preserve"> S-NSSAIs can be mapped to each other and the a</w:t>
        </w:r>
        <w:r w:rsidRPr="007929DF">
          <w:rPr>
            <w:rFonts w:hint="eastAsia"/>
            <w:lang w:eastAsia="zh-CN"/>
          </w:rPr>
          <w:t>ttribute of PDU session</w:t>
        </w:r>
        <w:r w:rsidRPr="007929DF">
          <w:rPr>
            <w:lang w:eastAsia="zh-CN"/>
          </w:rPr>
          <w:t xml:space="preserve"> can be </w:t>
        </w:r>
        <w:r>
          <w:rPr>
            <w:lang w:eastAsia="zh-CN"/>
          </w:rPr>
          <w:t xml:space="preserve">switched from an S-NSSAI to another S-NSSAI when UE </w:t>
        </w:r>
        <w:r w:rsidRPr="00977748">
          <w:rPr>
            <w:lang w:val="en-US"/>
          </w:rPr>
          <w:t xml:space="preserve">moving towards an area that does not support </w:t>
        </w:r>
        <w:r>
          <w:rPr>
            <w:lang w:val="en-US"/>
          </w:rPr>
          <w:t>one of UE's ongoing slice</w:t>
        </w:r>
        <w:r>
          <w:t>.</w:t>
        </w:r>
        <w:r w:rsidRPr="006655C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If the </w:t>
        </w:r>
        <w:r>
          <w:rPr>
            <w:lang w:eastAsia="zh-CN"/>
          </w:rPr>
          <w:t xml:space="preserve">UE </w:t>
        </w:r>
        <w:r>
          <w:rPr>
            <w:lang w:val="en-US"/>
          </w:rPr>
          <w:t>moves back to the previous area that</w:t>
        </w:r>
        <w:r w:rsidRPr="00977748">
          <w:rPr>
            <w:lang w:val="en-US"/>
          </w:rPr>
          <w:t xml:space="preserve"> support</w:t>
        </w:r>
        <w:r>
          <w:rPr>
            <w:lang w:val="en-US"/>
          </w:rPr>
          <w:t>s the original slice, the second round of slice mapping has to be performed.</w:t>
        </w:r>
      </w:ins>
    </w:p>
    <w:p w14:paraId="26E50999" w14:textId="77777777" w:rsidR="00712759" w:rsidRDefault="00712759" w:rsidP="00712759">
      <w:pPr>
        <w:jc w:val="center"/>
        <w:rPr>
          <w:ins w:id="332" w:author="Huawei" w:date="2022-09-13T11:50:00Z"/>
          <w:rFonts w:eastAsia="MS Mincho"/>
        </w:rPr>
      </w:pPr>
      <w:ins w:id="333" w:author="Huawei" w:date="2022-09-13T11:50:00Z">
        <w:r>
          <w:rPr>
            <w:noProof/>
            <w:lang w:val="en-US" w:eastAsia="zh-CN"/>
          </w:rPr>
          <w:drawing>
            <wp:inline distT="0" distB="0" distL="0" distR="0" wp14:anchorId="5DFCF3FD" wp14:editId="4C2911B8">
              <wp:extent cx="1880844" cy="1825929"/>
              <wp:effectExtent l="0" t="0" r="5715" b="317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92083" cy="18368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           </w:t>
        </w:r>
        <w:r>
          <w:rPr>
            <w:noProof/>
            <w:lang w:val="en-US" w:eastAsia="zh-CN"/>
          </w:rPr>
          <w:drawing>
            <wp:inline distT="0" distB="0" distL="0" distR="0" wp14:anchorId="5E998D65" wp14:editId="43D23575">
              <wp:extent cx="1462103" cy="1828501"/>
              <wp:effectExtent l="0" t="0" r="5080" b="63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62103" cy="182850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ADE9CE" w14:textId="77777777" w:rsidR="00712759" w:rsidRPr="0057370A" w:rsidRDefault="00712759" w:rsidP="00712759">
      <w:pPr>
        <w:ind w:firstLineChars="1300" w:firstLine="2610"/>
        <w:rPr>
          <w:ins w:id="334" w:author="Huawei" w:date="2022-09-13T11:50:00Z"/>
          <w:rFonts w:ascii="Arial" w:eastAsia="宋体" w:hAnsi="Arial"/>
          <w:b/>
          <w:lang w:eastAsia="zh-CN"/>
        </w:rPr>
      </w:pPr>
      <w:ins w:id="335" w:author="Huawei" w:date="2022-09-13T11:50:00Z">
        <w:r w:rsidRPr="0057370A">
          <w:rPr>
            <w:rFonts w:ascii="Arial" w:eastAsia="宋体" w:hAnsi="Arial" w:hint="eastAsia"/>
            <w:b/>
            <w:lang w:eastAsia="zh-CN"/>
          </w:rPr>
          <w:t>F</w:t>
        </w:r>
        <w:r w:rsidRPr="0057370A">
          <w:rPr>
            <w:rFonts w:ascii="Arial" w:eastAsia="宋体" w:hAnsi="Arial"/>
            <w:b/>
            <w:lang w:eastAsia="zh-CN"/>
          </w:rPr>
          <w:t>igure 7.x.3-1</w:t>
        </w:r>
        <w:r>
          <w:rPr>
            <w:rFonts w:ascii="Arial" w:eastAsia="宋体" w:hAnsi="Arial"/>
            <w:b/>
            <w:lang w:eastAsia="zh-CN"/>
          </w:rPr>
          <w:t xml:space="preserve">                           </w:t>
        </w:r>
        <w:r w:rsidRPr="0057370A">
          <w:rPr>
            <w:rFonts w:ascii="Arial" w:eastAsia="宋体" w:hAnsi="Arial" w:hint="eastAsia"/>
            <w:b/>
            <w:lang w:eastAsia="zh-CN"/>
          </w:rPr>
          <w:t>F</w:t>
        </w:r>
        <w:r w:rsidRPr="0057370A">
          <w:rPr>
            <w:rFonts w:ascii="Arial" w:eastAsia="宋体" w:hAnsi="Arial"/>
            <w:b/>
            <w:lang w:eastAsia="zh-CN"/>
          </w:rPr>
          <w:t>igure 7.x.3-2</w:t>
        </w:r>
      </w:ins>
    </w:p>
    <w:p w14:paraId="53931C08" w14:textId="50B72CFF" w:rsidR="00712759" w:rsidDel="00790C21" w:rsidRDefault="00433EC3" w:rsidP="008511C7">
      <w:pPr>
        <w:rPr>
          <w:del w:id="336" w:author="Huawei" w:date="2022-09-30T18:29:00Z"/>
        </w:rPr>
      </w:pPr>
      <w:ins w:id="337" w:author="Huawei" w:date="2022-09-30T17:21:00Z">
        <w:r w:rsidRPr="008009A9">
          <w:t>In Solution#1</w:t>
        </w:r>
      </w:ins>
      <w:ins w:id="338" w:author="Huawei" w:date="2022-09-30T17:48:00Z">
        <w:r w:rsidR="00A76078" w:rsidRPr="008009A9">
          <w:t xml:space="preserve">, </w:t>
        </w:r>
      </w:ins>
      <w:ins w:id="339" w:author="Huawei" w:date="2022-09-30T18:19:00Z">
        <w:r w:rsidR="002E11CF">
          <w:t xml:space="preserve">it is assumed </w:t>
        </w:r>
        <w:r w:rsidR="00CA0CF6">
          <w:t xml:space="preserve">that </w:t>
        </w:r>
      </w:ins>
      <w:ins w:id="340" w:author="Huawei" w:date="2022-09-30T18:10:00Z">
        <w:r w:rsidR="00CC2561" w:rsidRPr="00570641">
          <w:t xml:space="preserve">different </w:t>
        </w:r>
      </w:ins>
      <w:ins w:id="341" w:author="Huawei" w:date="2022-09-30T18:19:00Z">
        <w:r w:rsidR="002E11CF">
          <w:t>N</w:t>
        </w:r>
        <w:r w:rsidR="002E11CF" w:rsidRPr="00042036">
          <w:t>etwork</w:t>
        </w:r>
        <w:r w:rsidR="002E11CF">
          <w:t xml:space="preserve"> Slices </w:t>
        </w:r>
      </w:ins>
      <w:ins w:id="342" w:author="Huawei" w:date="2022-09-30T18:08:00Z">
        <w:r w:rsidR="001B76D7">
          <w:t xml:space="preserve">share </w:t>
        </w:r>
      </w:ins>
      <w:ins w:id="343" w:author="Huawei" w:date="2022-09-30T18:07:00Z">
        <w:r w:rsidR="00E72A44">
          <w:t xml:space="preserve">the same </w:t>
        </w:r>
      </w:ins>
      <w:ins w:id="344" w:author="Huawei" w:date="2022-09-30T18:16:00Z">
        <w:r w:rsidR="00B1591E">
          <w:t>N</w:t>
        </w:r>
      </w:ins>
      <w:ins w:id="345" w:author="Huawei" w:date="2022-09-30T18:09:00Z">
        <w:r w:rsidR="00F97F0A" w:rsidRPr="00042036">
          <w:t>etwork</w:t>
        </w:r>
        <w:r w:rsidR="00B1591E">
          <w:t xml:space="preserve"> </w:t>
        </w:r>
      </w:ins>
      <w:ins w:id="346" w:author="Huawei" w:date="2022-09-30T18:16:00Z">
        <w:r w:rsidR="00B1591E">
          <w:t>S</w:t>
        </w:r>
      </w:ins>
      <w:ins w:id="347" w:author="Huawei" w:date="2022-09-30T18:09:00Z">
        <w:r w:rsidR="00F97F0A" w:rsidRPr="00042036">
          <w:t>lice instance</w:t>
        </w:r>
      </w:ins>
      <w:ins w:id="348" w:author="Huawei" w:date="2022-09-30T18:26:00Z">
        <w:r w:rsidR="00DA3849">
          <w:t xml:space="preserve"> as described in the Figure 7.x.3-1</w:t>
        </w:r>
      </w:ins>
      <w:ins w:id="349" w:author="Huawei" w:date="2022-09-30T18:14:00Z">
        <w:r w:rsidR="00AA4936">
          <w:t>. W</w:t>
        </w:r>
      </w:ins>
      <w:ins w:id="350" w:author="Huawei" w:date="2022-09-30T18:13:00Z">
        <w:r w:rsidR="00AA4936">
          <w:t xml:space="preserve">hen </w:t>
        </w:r>
      </w:ins>
      <w:ins w:id="351" w:author="Huawei" w:date="2022-09-30T18:14:00Z">
        <w:r w:rsidR="00AA4936">
          <w:t xml:space="preserve">the </w:t>
        </w:r>
      </w:ins>
      <w:ins w:id="352" w:author="Huawei" w:date="2022-09-30T18:13:00Z">
        <w:r w:rsidR="00AA4936">
          <w:t xml:space="preserve">old </w:t>
        </w:r>
      </w:ins>
      <w:ins w:id="353" w:author="Huawei" w:date="2022-09-30T18:19:00Z">
        <w:r w:rsidR="00CA0CF6">
          <w:t>slice</w:t>
        </w:r>
      </w:ins>
      <w:ins w:id="354" w:author="Huawei" w:date="2022-09-30T18:13:00Z">
        <w:r w:rsidR="00AA4936">
          <w:t xml:space="preserve"> is not available, </w:t>
        </w:r>
      </w:ins>
      <w:ins w:id="355" w:author="Huawei" w:date="2022-09-30T18:14:00Z">
        <w:r w:rsidR="00D5143D">
          <w:t xml:space="preserve">the </w:t>
        </w:r>
      </w:ins>
      <w:ins w:id="356" w:author="Huawei" w:date="2022-09-30T18:07:00Z">
        <w:r w:rsidR="00E72A44">
          <w:t>SMF</w:t>
        </w:r>
        <w:r w:rsidR="00E72A44" w:rsidRPr="00570641">
          <w:t xml:space="preserve"> </w:t>
        </w:r>
      </w:ins>
      <w:ins w:id="357" w:author="Huawei" w:date="2022-09-30T18:09:00Z">
        <w:r w:rsidR="00F97F0A" w:rsidRPr="00570641">
          <w:t>and</w:t>
        </w:r>
      </w:ins>
      <w:ins w:id="358" w:author="Huawei" w:date="2022-09-30T18:08:00Z">
        <w:r w:rsidR="001B76D7" w:rsidRPr="00570641">
          <w:t xml:space="preserve"> </w:t>
        </w:r>
      </w:ins>
      <w:ins w:id="359" w:author="Huawei" w:date="2022-09-30T18:07:00Z">
        <w:r w:rsidR="00E72A44" w:rsidRPr="00570641">
          <w:t>PSA</w:t>
        </w:r>
      </w:ins>
      <w:ins w:id="360" w:author="Huawei" w:date="2022-09-30T18:14:00Z">
        <w:r w:rsidR="00D5143D" w:rsidRPr="00570641">
          <w:t xml:space="preserve"> </w:t>
        </w:r>
      </w:ins>
      <w:ins w:id="361" w:author="Huawei" w:date="2022-09-30T18:15:00Z">
        <w:r w:rsidR="00D5143D" w:rsidRPr="00570641">
          <w:t xml:space="preserve">that </w:t>
        </w:r>
      </w:ins>
      <w:ins w:id="362" w:author="Huawei" w:date="2022-09-30T18:14:00Z">
        <w:r w:rsidR="00D5143D" w:rsidRPr="00570641">
          <w:t>support</w:t>
        </w:r>
      </w:ins>
      <w:ins w:id="363" w:author="Huawei" w:date="2022-09-30T18:15:00Z">
        <w:r w:rsidR="00D5143D" w:rsidRPr="00570641">
          <w:t xml:space="preserve"> </w:t>
        </w:r>
      </w:ins>
      <w:ins w:id="364" w:author="Huawei" w:date="2022-09-30T18:20:00Z">
        <w:r w:rsidR="007F0E68">
          <w:t xml:space="preserve">multiple </w:t>
        </w:r>
      </w:ins>
      <w:ins w:id="365" w:author="Huawei" w:date="2022-09-30T18:23:00Z">
        <w:r w:rsidR="008C7F77">
          <w:t xml:space="preserve">S-NSSAIs </w:t>
        </w:r>
      </w:ins>
      <w:ins w:id="366" w:author="Huawei" w:date="2022-09-30T18:20:00Z">
        <w:r w:rsidR="007F0E68">
          <w:t xml:space="preserve">change the </w:t>
        </w:r>
      </w:ins>
      <w:ins w:id="367" w:author="Huawei" w:date="2022-09-30T18:21:00Z">
        <w:r w:rsidR="007F0E68">
          <w:t>PDU session</w:t>
        </w:r>
      </w:ins>
      <w:ins w:id="368" w:author="Huawei" w:date="2022-09-30T18:23:00Z">
        <w:r w:rsidR="008C7F77">
          <w:t>’s S-NSSAI</w:t>
        </w:r>
      </w:ins>
      <w:ins w:id="369" w:author="Huawei" w:date="2022-09-30T18:21:00Z">
        <w:r w:rsidR="009464FC">
          <w:t xml:space="preserve"> </w:t>
        </w:r>
      </w:ins>
      <w:ins w:id="370" w:author="Huawei" w:date="2022-09-30T18:22:00Z">
        <w:r w:rsidR="009464FC" w:rsidRPr="009464FC">
          <w:t xml:space="preserve">automatically </w:t>
        </w:r>
      </w:ins>
      <w:ins w:id="371" w:author="Huawei" w:date="2022-09-30T18:21:00Z">
        <w:r w:rsidR="009464FC">
          <w:t xml:space="preserve">without new PDU session </w:t>
        </w:r>
      </w:ins>
      <w:ins w:id="372" w:author="Huawei" w:date="2022-09-30T18:22:00Z">
        <w:r w:rsidR="009464FC">
          <w:t>establishment.</w:t>
        </w:r>
      </w:ins>
      <w:ins w:id="373" w:author="Huawei" w:date="2022-09-30T18:25:00Z">
        <w:r w:rsidR="00570641" w:rsidRPr="00570641">
          <w:t xml:space="preserve"> In order to address service continuity caused by UE mobility, the proper and realistic way for operator is to deploy an available </w:t>
        </w:r>
        <w:r w:rsidR="00570641">
          <w:t xml:space="preserve">Network Slice </w:t>
        </w:r>
        <w:r w:rsidR="00570641" w:rsidRPr="00570641">
          <w:t xml:space="preserve">widely (e.g. Slice#X supported in the TA#1 and TA#2 in the Figure </w:t>
        </w:r>
        <w:r w:rsidR="00570641">
          <w:t>7.x.3-2</w:t>
        </w:r>
        <w:r w:rsidR="00570641" w:rsidRPr="00570641">
          <w:t xml:space="preserve">) instead of identifying multiple S-NSSAIs that share the same </w:t>
        </w:r>
        <w:r w:rsidR="00570641">
          <w:t xml:space="preserve">Network Slice </w:t>
        </w:r>
        <w:r w:rsidR="00570641" w:rsidRPr="00570641">
          <w:t>resources in different TAs.</w:t>
        </w:r>
      </w:ins>
    </w:p>
    <w:p w14:paraId="23780637" w14:textId="77777777" w:rsidR="00712759" w:rsidRPr="009906BD" w:rsidRDefault="00712759" w:rsidP="00712759">
      <w:pPr>
        <w:rPr>
          <w:ins w:id="374" w:author="Huawei" w:date="2022-09-13T11:50:00Z"/>
          <w:rFonts w:eastAsia="MS Mincho"/>
        </w:rPr>
      </w:pPr>
      <w:ins w:id="375" w:author="Huawei" w:date="2022-09-13T11:50:00Z">
        <w:r>
          <w:t>In addition, these solutions for slice remapping bring the following impacts</w:t>
        </w:r>
        <w:r w:rsidRPr="00943EBB">
          <w:rPr>
            <w:rFonts w:hint="eastAsia"/>
          </w:rPr>
          <w:t>/</w:t>
        </w:r>
        <w:r w:rsidRPr="00943EBB">
          <w:t>issues</w:t>
        </w:r>
        <w:r>
          <w:t xml:space="preserve">: </w:t>
        </w:r>
      </w:ins>
    </w:p>
    <w:p w14:paraId="4E93376F" w14:textId="29691E80" w:rsidR="00712759" w:rsidRDefault="00712759" w:rsidP="00712759">
      <w:pPr>
        <w:pStyle w:val="ac"/>
        <w:numPr>
          <w:ilvl w:val="0"/>
          <w:numId w:val="31"/>
        </w:numPr>
        <w:jc w:val="both"/>
        <w:rPr>
          <w:ins w:id="376" w:author="Huawei" w:date="2022-09-13T11:50:00Z"/>
          <w:rFonts w:eastAsiaTheme="minorEastAsia"/>
          <w:lang w:eastAsia="zh-CN"/>
        </w:rPr>
      </w:pPr>
      <w:ins w:id="377" w:author="Huawei" w:date="2022-09-13T11:50:00Z">
        <w:r>
          <w:rPr>
            <w:rFonts w:eastAsiaTheme="minorEastAsia"/>
            <w:lang w:eastAsia="zh-CN"/>
          </w:rPr>
          <w:t xml:space="preserve">The </w:t>
        </w:r>
        <w:r w:rsidRPr="00F357D2">
          <w:rPr>
            <w:rFonts w:eastAsia="宋体"/>
            <w:lang w:eastAsia="zh-CN"/>
          </w:rPr>
          <w:t xml:space="preserve">service continuity </w:t>
        </w:r>
        <w:r>
          <w:rPr>
            <w:rFonts w:eastAsia="宋体"/>
            <w:lang w:eastAsia="zh-CN"/>
          </w:rPr>
          <w:t xml:space="preserve">via </w:t>
        </w:r>
        <w:r>
          <w:rPr>
            <w:rFonts w:eastAsiaTheme="minorEastAsia"/>
            <w:lang w:eastAsia="zh-CN"/>
          </w:rPr>
          <w:t xml:space="preserve">slice remapping depends on the TA </w:t>
        </w:r>
        <w:r w:rsidRPr="002D0749">
          <w:rPr>
            <w:rFonts w:eastAsiaTheme="minorEastAsia"/>
            <w:lang w:eastAsia="zh-CN"/>
          </w:rPr>
          <w:t>where UE is first located</w:t>
        </w:r>
        <w:r>
          <w:rPr>
            <w:rFonts w:eastAsiaTheme="minorEastAsia"/>
            <w:lang w:eastAsia="zh-CN"/>
          </w:rPr>
          <w:t xml:space="preserve">. For example, when the UE with an </w:t>
        </w:r>
        <w:r>
          <w:t xml:space="preserve">on-going PDU session with Slice#1 moves from the TA#1 to the TA#2 </w:t>
        </w:r>
        <w:r>
          <w:rPr>
            <w:rFonts w:eastAsiaTheme="minorEastAsia"/>
            <w:lang w:eastAsia="zh-CN"/>
          </w:rPr>
          <w:t xml:space="preserve">in the </w:t>
        </w:r>
        <w:r>
          <w:t>Figure 7.x.3-1, the</w:t>
        </w:r>
        <w:r>
          <w:rPr>
            <w:rFonts w:eastAsia="宋体"/>
            <w:lang w:eastAsia="zh-CN"/>
          </w:rPr>
          <w:t xml:space="preserve"> slice remapping is supported as described in the above solutions. However, when the UE </w:t>
        </w:r>
        <w:r>
          <w:t>is first located at the TA#2</w:t>
        </w:r>
        <w:r>
          <w:rPr>
            <w:rFonts w:eastAsia="宋体"/>
            <w:lang w:eastAsia="zh-CN"/>
          </w:rPr>
          <w:t xml:space="preserve">, the UE is not allowed to access the </w:t>
        </w:r>
        <w:r>
          <w:t>Slice#1 due to the unavailability of Slice#1.</w:t>
        </w:r>
      </w:ins>
    </w:p>
    <w:p w14:paraId="00C273CC" w14:textId="2DEDDEB0" w:rsidR="00712759" w:rsidRPr="00940945" w:rsidRDefault="00712759" w:rsidP="00712759">
      <w:pPr>
        <w:pStyle w:val="ac"/>
        <w:numPr>
          <w:ilvl w:val="0"/>
          <w:numId w:val="31"/>
        </w:numPr>
        <w:jc w:val="both"/>
        <w:rPr>
          <w:ins w:id="378" w:author="Huawei" w:date="2022-09-13T11:50:00Z"/>
          <w:rFonts w:eastAsiaTheme="minorEastAsia"/>
          <w:lang w:eastAsia="zh-CN"/>
        </w:rPr>
      </w:pPr>
      <w:ins w:id="379" w:author="Huawei" w:date="2022-09-13T11:50:00Z">
        <w:r w:rsidRPr="00940945">
          <w:rPr>
            <w:rFonts w:eastAsiaTheme="minorEastAsia" w:hint="eastAsia"/>
            <w:lang w:eastAsia="zh-CN"/>
          </w:rPr>
          <w:t>T</w:t>
        </w:r>
        <w:r w:rsidRPr="00940945">
          <w:rPr>
            <w:rFonts w:eastAsiaTheme="minorEastAsia"/>
            <w:lang w:eastAsia="zh-CN"/>
          </w:rPr>
          <w:t xml:space="preserve">he UE </w:t>
        </w:r>
      </w:ins>
      <w:ins w:id="380" w:author="Huawei" w:date="2022-09-30T18:34:00Z">
        <w:r w:rsidR="008039D4">
          <w:rPr>
            <w:rFonts w:eastAsiaTheme="minorEastAsia"/>
            <w:lang w:eastAsia="zh-CN"/>
          </w:rPr>
          <w:t xml:space="preserve">may </w:t>
        </w:r>
      </w:ins>
      <w:ins w:id="381" w:author="Huawei" w:date="2022-09-13T11:50:00Z">
        <w:r>
          <w:rPr>
            <w:rFonts w:eastAsiaTheme="minorEastAsia"/>
            <w:lang w:eastAsia="zh-CN"/>
          </w:rPr>
          <w:t xml:space="preserve">need to know the </w:t>
        </w:r>
        <w:r w:rsidRPr="00940945">
          <w:rPr>
            <w:rFonts w:eastAsiaTheme="minorEastAsia"/>
            <w:lang w:eastAsia="zh-CN"/>
          </w:rPr>
          <w:t xml:space="preserve">mapped </w:t>
        </w:r>
        <w:r>
          <w:rPr>
            <w:rFonts w:eastAsiaTheme="minorEastAsia"/>
            <w:lang w:eastAsia="zh-CN"/>
          </w:rPr>
          <w:t>S-NSSAI</w:t>
        </w:r>
        <w:r w:rsidRPr="0094094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for current PDU session </w:t>
        </w:r>
        <w:r w:rsidRPr="00940945">
          <w:rPr>
            <w:rFonts w:eastAsiaTheme="minorEastAsia"/>
            <w:lang w:eastAsia="zh-CN"/>
          </w:rPr>
          <w:t xml:space="preserve">in order to evaluate the URSP for the subsequent PDU session establishment. </w:t>
        </w:r>
      </w:ins>
    </w:p>
    <w:p w14:paraId="3EE0FDC0" w14:textId="77777777" w:rsidR="00712759" w:rsidRPr="00426A45" w:rsidRDefault="00712759" w:rsidP="00712759">
      <w:pPr>
        <w:pStyle w:val="ac"/>
        <w:numPr>
          <w:ilvl w:val="0"/>
          <w:numId w:val="31"/>
        </w:numPr>
        <w:jc w:val="both"/>
        <w:rPr>
          <w:ins w:id="382" w:author="Huawei" w:date="2022-09-13T11:50:00Z"/>
          <w:rFonts w:eastAsiaTheme="minorEastAsia"/>
          <w:lang w:eastAsia="zh-CN"/>
        </w:rPr>
      </w:pPr>
      <w:ins w:id="383" w:author="Huawei" w:date="2022-09-13T11:50:00Z">
        <w:r w:rsidRPr="00940945">
          <w:rPr>
            <w:rFonts w:eastAsiaTheme="minorEastAsia"/>
            <w:lang w:eastAsia="zh-CN"/>
          </w:rPr>
          <w:t xml:space="preserve">The </w:t>
        </w:r>
        <w:r>
          <w:rPr>
            <w:lang w:eastAsia="zh-CN"/>
          </w:rPr>
          <w:t xml:space="preserve">PDU Session re-establishment </w:t>
        </w:r>
        <w:r w:rsidRPr="00E57AB9">
          <w:rPr>
            <w:lang w:eastAsia="zh-CN"/>
          </w:rPr>
          <w:t>by triggering PDU session modification with new S-NSSAI</w:t>
        </w:r>
        <w:r>
          <w:rPr>
            <w:lang w:eastAsia="zh-CN"/>
          </w:rPr>
          <w:t xml:space="preserve"> causes some impacts on the existing SSC mode #3, in which the S-NSSAI is not changed for the new PDU session as defined since Rel-15.</w:t>
        </w:r>
      </w:ins>
    </w:p>
    <w:p w14:paraId="587381C5" w14:textId="65BDDA0B" w:rsidR="00712759" w:rsidRPr="00EF0D9A" w:rsidRDefault="00712759" w:rsidP="00712759">
      <w:pPr>
        <w:pStyle w:val="ac"/>
        <w:numPr>
          <w:ilvl w:val="0"/>
          <w:numId w:val="31"/>
        </w:numPr>
        <w:jc w:val="both"/>
        <w:rPr>
          <w:ins w:id="384" w:author="Huawei" w:date="2022-09-13T11:50:00Z"/>
          <w:rFonts w:eastAsiaTheme="minorEastAsia"/>
          <w:lang w:eastAsia="zh-CN"/>
        </w:rPr>
      </w:pPr>
      <w:ins w:id="385" w:author="Huawei" w:date="2022-09-13T11:50:00Z">
        <w:r w:rsidRPr="00EF0D9A">
          <w:rPr>
            <w:rFonts w:eastAsiaTheme="minorEastAsia"/>
            <w:lang w:eastAsia="zh-CN"/>
          </w:rPr>
          <w:t xml:space="preserve">For the solutions (e.g. </w:t>
        </w:r>
        <w:r w:rsidRPr="00E57AB9">
          <w:rPr>
            <w:lang w:eastAsia="zh-CN"/>
          </w:rPr>
          <w:t>Solution #3</w:t>
        </w:r>
        <w:r w:rsidRPr="00EF0D9A">
          <w:rPr>
            <w:rFonts w:eastAsiaTheme="minorEastAsia"/>
            <w:lang w:eastAsia="zh-CN"/>
          </w:rPr>
          <w:t xml:space="preserve">) </w:t>
        </w:r>
        <w:r>
          <w:rPr>
            <w:rFonts w:eastAsiaTheme="minorEastAsia"/>
            <w:lang w:eastAsia="zh-CN"/>
          </w:rPr>
          <w:t xml:space="preserve">allowing the </w:t>
        </w:r>
        <w:r w:rsidRPr="00EF0D9A">
          <w:rPr>
            <w:rFonts w:eastAsiaTheme="minorEastAsia"/>
            <w:lang w:eastAsia="zh-CN"/>
          </w:rPr>
          <w:t xml:space="preserve">slice remapping decision in the RAN </w:t>
        </w:r>
        <w:r>
          <w:rPr>
            <w:rFonts w:eastAsiaTheme="minorEastAsia"/>
            <w:lang w:eastAsia="zh-CN"/>
          </w:rPr>
          <w:t>node</w:t>
        </w:r>
        <w:r w:rsidRPr="00EF0D9A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it is difficult to make sure the mapped S-NSSAI is compatible the UE’s</w:t>
        </w:r>
        <w:r w:rsidR="007354DD">
          <w:rPr>
            <w:rFonts w:eastAsiaTheme="minorEastAsia"/>
            <w:lang w:eastAsia="zh-CN"/>
          </w:rPr>
          <w:t xml:space="preserve"> subscription data, considering</w:t>
        </w:r>
      </w:ins>
      <w:ins w:id="386" w:author="Huawei" w:date="2022-09-30T18:02:00Z">
        <w:r w:rsidR="007354DD">
          <w:rPr>
            <w:rFonts w:eastAsiaTheme="minorEastAsia"/>
            <w:lang w:eastAsia="zh-CN"/>
          </w:rPr>
          <w:t xml:space="preserve"> RAN node has no knowledge of </w:t>
        </w:r>
      </w:ins>
      <w:ins w:id="387" w:author="Huawei" w:date="2022-09-13T11:50:00Z">
        <w:r>
          <w:rPr>
            <w:rFonts w:eastAsiaTheme="minorEastAsia"/>
            <w:lang w:eastAsia="zh-CN"/>
          </w:rPr>
          <w:t>the Subscribed NSSAI</w:t>
        </w:r>
        <w:r w:rsidR="007354DD">
          <w:rPr>
            <w:rFonts w:eastAsiaTheme="minorEastAsia"/>
            <w:lang w:eastAsia="zh-CN"/>
          </w:rPr>
          <w:t>.</w:t>
        </w:r>
      </w:ins>
    </w:p>
    <w:p w14:paraId="624651C2" w14:textId="77777777" w:rsidR="00712759" w:rsidRDefault="00712759" w:rsidP="00712759">
      <w:pPr>
        <w:rPr>
          <w:ins w:id="388" w:author="Huawei" w:date="2022-09-13T11:50:00Z"/>
          <w:rFonts w:eastAsiaTheme="minorEastAsia"/>
        </w:rPr>
      </w:pPr>
    </w:p>
    <w:p w14:paraId="3EBB6E98" w14:textId="63BDF683" w:rsidR="00712759" w:rsidRDefault="00712759" w:rsidP="00712759">
      <w:pPr>
        <w:pStyle w:val="3"/>
        <w:rPr>
          <w:ins w:id="389" w:author="Huawei" w:date="2022-09-13T11:50:00Z"/>
          <w:lang w:eastAsia="zh-CN"/>
        </w:rPr>
      </w:pPr>
      <w:ins w:id="390" w:author="Huawei" w:date="2022-09-13T11:50:00Z">
        <w:r w:rsidRPr="00320611">
          <w:rPr>
            <w:lang w:eastAsia="zh-CN"/>
          </w:rPr>
          <w:t>7</w:t>
        </w:r>
        <w:r>
          <w:rPr>
            <w:lang w:eastAsia="zh-CN"/>
          </w:rPr>
          <w:t>.x.4</w:t>
        </w:r>
        <w:r w:rsidRPr="00320611">
          <w:rPr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Provisioning </w:t>
        </w:r>
      </w:ins>
      <w:ins w:id="391" w:author="Huawei" w:date="2022-09-29T20:02:00Z">
        <w:r w:rsidR="002139AA">
          <w:t xml:space="preserve">Network Slice </w:t>
        </w:r>
      </w:ins>
      <w:ins w:id="392" w:author="Huawei" w:date="2022-09-13T11:50:00Z">
        <w:r>
          <w:rPr>
            <w:rFonts w:eastAsiaTheme="minorEastAsia"/>
            <w:lang w:eastAsia="zh-CN"/>
          </w:rPr>
          <w:t>reconfiguration to UE</w:t>
        </w:r>
      </w:ins>
    </w:p>
    <w:p w14:paraId="0FDE3C0E" w14:textId="60ED42C3" w:rsidR="00AC22AD" w:rsidRDefault="00AC22AD" w:rsidP="00AC22AD">
      <w:pPr>
        <w:rPr>
          <w:ins w:id="393" w:author="Huawei" w:date="2022-09-13T12:11:00Z"/>
          <w:rFonts w:eastAsiaTheme="minorEastAsia"/>
          <w:lang w:eastAsia="zh-CN"/>
        </w:rPr>
      </w:pPr>
      <w:ins w:id="394" w:author="Huawei" w:date="2022-09-13T12:11:00Z">
        <w:r>
          <w:rPr>
            <w:rFonts w:eastAsia="宋体"/>
            <w:lang w:eastAsia="zh-CN"/>
          </w:rPr>
          <w:t xml:space="preserve">The following solution mapping to KI#1 is about how to trigger </w:t>
        </w:r>
        <w:r>
          <w:rPr>
            <w:rFonts w:eastAsiaTheme="minorEastAsia"/>
            <w:lang w:eastAsia="zh-CN"/>
          </w:rPr>
          <w:t xml:space="preserve">the </w:t>
        </w:r>
      </w:ins>
      <w:ins w:id="395" w:author="Huawei" w:date="2022-09-29T20:02:00Z">
        <w:r w:rsidR="002139AA">
          <w:t xml:space="preserve">Network Slice </w:t>
        </w:r>
      </w:ins>
      <w:ins w:id="396" w:author="Huawei" w:date="2022-09-13T12:11:00Z">
        <w:r>
          <w:rPr>
            <w:rFonts w:eastAsiaTheme="minorEastAsia"/>
            <w:lang w:eastAsia="zh-CN"/>
          </w:rPr>
          <w:t xml:space="preserve">reconfiguration </w:t>
        </w:r>
        <w:r>
          <w:t xml:space="preserve">using </w:t>
        </w:r>
        <w:r w:rsidRPr="000177E7">
          <w:t>UE Configuration Update</w:t>
        </w:r>
        <w:r>
          <w:rPr>
            <w:rFonts w:eastAsiaTheme="minorEastAsia"/>
            <w:lang w:eastAsia="zh-CN"/>
          </w:rPr>
          <w:t>.</w:t>
        </w:r>
      </w:ins>
    </w:p>
    <w:p w14:paraId="5BB292CA" w14:textId="77777777" w:rsidR="00AC22AD" w:rsidRPr="009C65B9" w:rsidRDefault="00AC22AD" w:rsidP="00AC22AD">
      <w:pPr>
        <w:pStyle w:val="TH"/>
        <w:rPr>
          <w:ins w:id="397" w:author="Huawei" w:date="2022-09-13T12:11:00Z"/>
        </w:rPr>
      </w:pPr>
      <w:ins w:id="398" w:author="Huawei" w:date="2022-09-13T12:11:00Z">
        <w:r>
          <w:t>Table 7.x.4</w:t>
        </w:r>
        <w:r w:rsidRPr="004646BC">
          <w:t xml:space="preserve">-1: </w:t>
        </w:r>
        <w:r>
          <w:rPr>
            <w:rFonts w:eastAsia="宋体"/>
            <w:lang w:eastAsia="zh-CN"/>
          </w:rPr>
          <w:t>High-level descriptions</w:t>
        </w:r>
        <w:r w:rsidRPr="004646BC">
          <w:t xml:space="preserve"> of the solution</w:t>
        </w:r>
      </w:ins>
    </w:p>
    <w:tbl>
      <w:tblPr>
        <w:tblStyle w:val="aa"/>
        <w:tblW w:w="9642" w:type="dxa"/>
        <w:tblLook w:val="04A0" w:firstRow="1" w:lastRow="0" w:firstColumn="1" w:lastColumn="0" w:noHBand="0" w:noVBand="1"/>
      </w:tblPr>
      <w:tblGrid>
        <w:gridCol w:w="1836"/>
        <w:gridCol w:w="1726"/>
        <w:gridCol w:w="1947"/>
        <w:gridCol w:w="4133"/>
      </w:tblGrid>
      <w:tr w:rsidR="0025484C" w:rsidRPr="00E57AB9" w14:paraId="2BC5ED2A" w14:textId="77777777" w:rsidTr="00694645">
        <w:trPr>
          <w:trHeight w:val="320"/>
          <w:ins w:id="399" w:author="Huawei" w:date="2022-09-26T10:44:00Z"/>
        </w:trPr>
        <w:tc>
          <w:tcPr>
            <w:tcW w:w="1836" w:type="dxa"/>
            <w:hideMark/>
          </w:tcPr>
          <w:p w14:paraId="2BAEE221" w14:textId="77777777" w:rsidR="0025484C" w:rsidRPr="00E77B77" w:rsidRDefault="0025484C" w:rsidP="009427FB">
            <w:pPr>
              <w:jc w:val="center"/>
              <w:rPr>
                <w:ins w:id="400" w:author="Huawei" w:date="2022-09-26T10:44:00Z"/>
                <w:rFonts w:ascii="Arial" w:eastAsia="宋体" w:hAnsi="Arial"/>
                <w:b/>
                <w:lang w:eastAsia="zh-CN"/>
              </w:rPr>
            </w:pPr>
            <w:ins w:id="401" w:author="Huawei" w:date="2022-09-26T10:44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Solutions</w:t>
              </w:r>
            </w:ins>
          </w:p>
        </w:tc>
        <w:tc>
          <w:tcPr>
            <w:tcW w:w="1726" w:type="dxa"/>
          </w:tcPr>
          <w:p w14:paraId="6F25C408" w14:textId="77777777" w:rsidR="0025484C" w:rsidRPr="00E77B77" w:rsidRDefault="0025484C" w:rsidP="009427FB">
            <w:pPr>
              <w:jc w:val="center"/>
              <w:rPr>
                <w:ins w:id="402" w:author="Huawei" w:date="2022-09-26T10:44:00Z"/>
                <w:rFonts w:ascii="Arial" w:eastAsia="宋体" w:hAnsi="Arial"/>
                <w:b/>
                <w:lang w:eastAsia="zh-CN"/>
              </w:rPr>
            </w:pPr>
            <w:ins w:id="403" w:author="Huawei" w:date="2022-09-26T10:44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Scenarios</w:t>
              </w:r>
            </w:ins>
          </w:p>
        </w:tc>
        <w:tc>
          <w:tcPr>
            <w:tcW w:w="1947" w:type="dxa"/>
          </w:tcPr>
          <w:p w14:paraId="16DE6204" w14:textId="77777777" w:rsidR="0025484C" w:rsidRPr="00E77B77" w:rsidRDefault="0025484C" w:rsidP="009427FB">
            <w:pPr>
              <w:jc w:val="center"/>
              <w:rPr>
                <w:ins w:id="404" w:author="Huawei" w:date="2022-09-26T10:44:00Z"/>
                <w:rFonts w:ascii="Arial" w:eastAsia="宋体" w:hAnsi="Arial"/>
                <w:b/>
                <w:lang w:eastAsia="zh-CN"/>
              </w:rPr>
            </w:pPr>
            <w:ins w:id="405" w:author="Huawei" w:date="2022-09-26T10:44:00Z"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 xml:space="preserve">Attribute of </w:t>
              </w:r>
              <w:r w:rsidRPr="00E77B77">
                <w:rPr>
                  <w:rFonts w:ascii="Arial" w:eastAsia="宋体" w:hAnsi="Arial"/>
                  <w:b/>
                  <w:lang w:eastAsia="zh-CN"/>
                </w:rPr>
                <w:t xml:space="preserve">new </w:t>
              </w:r>
              <w:r w:rsidRPr="00E77B77">
                <w:rPr>
                  <w:rFonts w:ascii="Arial" w:eastAsia="宋体" w:hAnsi="Arial" w:hint="eastAsia"/>
                  <w:b/>
                  <w:lang w:eastAsia="zh-CN"/>
                </w:rPr>
                <w:t>PDU session</w:t>
              </w:r>
            </w:ins>
          </w:p>
        </w:tc>
        <w:tc>
          <w:tcPr>
            <w:tcW w:w="4133" w:type="dxa"/>
            <w:hideMark/>
          </w:tcPr>
          <w:p w14:paraId="6C62F7B6" w14:textId="77777777" w:rsidR="0025484C" w:rsidRPr="00E77B77" w:rsidRDefault="0025484C" w:rsidP="009427FB">
            <w:pPr>
              <w:jc w:val="center"/>
              <w:rPr>
                <w:ins w:id="406" w:author="Huawei" w:date="2022-09-26T10:44:00Z"/>
                <w:rFonts w:ascii="Arial" w:eastAsia="宋体" w:hAnsi="Arial"/>
                <w:b/>
                <w:lang w:eastAsia="zh-CN"/>
              </w:rPr>
            </w:pPr>
            <w:ins w:id="407" w:author="Huawei" w:date="2022-09-26T10:44:00Z">
              <w:r w:rsidRPr="00E77B77">
                <w:rPr>
                  <w:rFonts w:ascii="Arial" w:eastAsia="宋体" w:hAnsi="Arial"/>
                  <w:b/>
                  <w:lang w:eastAsia="zh-CN"/>
                </w:rPr>
                <w:t>Descriptions</w:t>
              </w:r>
            </w:ins>
          </w:p>
        </w:tc>
      </w:tr>
      <w:tr w:rsidR="0025484C" w:rsidRPr="00E57AB9" w14:paraId="7E2CC6D2" w14:textId="77777777" w:rsidTr="00694645">
        <w:trPr>
          <w:trHeight w:val="381"/>
          <w:ins w:id="408" w:author="Huawei" w:date="2022-09-26T10:44:00Z"/>
        </w:trPr>
        <w:tc>
          <w:tcPr>
            <w:tcW w:w="1836" w:type="dxa"/>
          </w:tcPr>
          <w:p w14:paraId="63283B66" w14:textId="77777777" w:rsidR="0025484C" w:rsidRDefault="0025484C" w:rsidP="009427FB">
            <w:pPr>
              <w:rPr>
                <w:ins w:id="409" w:author="Huawei" w:date="2022-09-26T10:44:00Z"/>
                <w:lang w:eastAsia="zh-CN"/>
              </w:rPr>
            </w:pPr>
            <w:ins w:id="410" w:author="Huawei" w:date="2022-09-26T10:44:00Z">
              <w:r>
                <w:rPr>
                  <w:lang w:eastAsia="zh-CN"/>
                </w:rPr>
                <w:t>Solution</w:t>
              </w:r>
              <w:r w:rsidRPr="00E57AB9">
                <w:rPr>
                  <w:lang w:eastAsia="zh-CN"/>
                </w:rPr>
                <w:t>#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26" w:type="dxa"/>
          </w:tcPr>
          <w:p w14:paraId="197B9B6A" w14:textId="77777777" w:rsidR="0025484C" w:rsidRPr="00E57AB9" w:rsidRDefault="0025484C" w:rsidP="009427FB">
            <w:pPr>
              <w:rPr>
                <w:ins w:id="411" w:author="Huawei" w:date="2022-09-26T10:44:00Z"/>
                <w:lang w:val="en-US" w:eastAsia="zh-CN"/>
              </w:rPr>
            </w:pPr>
            <w:ins w:id="412" w:author="Huawei" w:date="2022-09-26T10:44:00Z">
              <w:r w:rsidRPr="00042036">
                <w:rPr>
                  <w:lang w:eastAsia="zh-CN"/>
                </w:rPr>
                <w:t>Scenario 1b)</w:t>
              </w:r>
            </w:ins>
          </w:p>
        </w:tc>
        <w:tc>
          <w:tcPr>
            <w:tcW w:w="1947" w:type="dxa"/>
          </w:tcPr>
          <w:p w14:paraId="3605DF71" w14:textId="77777777" w:rsidR="0025484C" w:rsidRPr="00E57AB9" w:rsidRDefault="0025484C" w:rsidP="009427FB">
            <w:pPr>
              <w:rPr>
                <w:ins w:id="413" w:author="Huawei" w:date="2022-09-26T10:44:00Z"/>
                <w:lang w:val="en-US" w:eastAsia="zh-CN"/>
              </w:rPr>
            </w:pPr>
            <w:ins w:id="414" w:author="Huawei" w:date="2022-09-26T10:44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4133" w:type="dxa"/>
          </w:tcPr>
          <w:p w14:paraId="1A59B2CB" w14:textId="2BA94882" w:rsidR="0025484C" w:rsidRPr="00070D1A" w:rsidRDefault="0025484C" w:rsidP="009427FB">
            <w:pPr>
              <w:rPr>
                <w:ins w:id="415" w:author="Huawei" w:date="2022-09-26T10:44:00Z"/>
              </w:rPr>
            </w:pPr>
            <w:ins w:id="416" w:author="Huawei" w:date="2022-09-26T10:44:00Z">
              <w:r w:rsidRPr="00042036">
                <w:t>UE Initiated approach</w:t>
              </w:r>
              <w:r>
                <w:t>:</w:t>
              </w:r>
              <w:r w:rsidRPr="00042036">
                <w:t xml:space="preserve"> </w:t>
              </w:r>
              <w:r>
                <w:t>a</w:t>
              </w:r>
              <w:r w:rsidRPr="00042036">
                <w:t xml:space="preserve"> new control information element </w:t>
              </w:r>
              <w:r>
                <w:t xml:space="preserve">included in the UE Configuration Command, which </w:t>
              </w:r>
              <w:r w:rsidRPr="00042036">
                <w:t xml:space="preserve">instructs the UE to transfer the PDU session from the removed </w:t>
              </w:r>
            </w:ins>
            <w:ins w:id="417" w:author="Huawei" w:date="2022-09-29T20:02:00Z">
              <w:r w:rsidR="002139AA">
                <w:t xml:space="preserve">Network Slice </w:t>
              </w:r>
            </w:ins>
            <w:ins w:id="418" w:author="Huawei" w:date="2022-09-26T10:44:00Z">
              <w:r w:rsidRPr="00042036">
                <w:t xml:space="preserve">or to be removed </w:t>
              </w:r>
            </w:ins>
            <w:ins w:id="419" w:author="Huawei" w:date="2022-09-29T20:02:00Z">
              <w:r w:rsidR="002139AA">
                <w:t xml:space="preserve">Network Slice </w:t>
              </w:r>
            </w:ins>
            <w:ins w:id="420" w:author="Huawei" w:date="2022-09-26T10:44:00Z">
              <w:r w:rsidRPr="00042036">
                <w:t xml:space="preserve">in Allowed NSSAI to a new target </w:t>
              </w:r>
            </w:ins>
            <w:ins w:id="421" w:author="Huawei" w:date="2022-09-29T20:02:00Z">
              <w:r w:rsidR="002139AA">
                <w:t xml:space="preserve">Network Slice </w:t>
              </w:r>
            </w:ins>
            <w:ins w:id="422" w:author="Huawei" w:date="2022-09-26T10:44:00Z">
              <w:r w:rsidRPr="00042036">
                <w:t>in the Allowed NSSAI.</w:t>
              </w:r>
            </w:ins>
          </w:p>
        </w:tc>
      </w:tr>
      <w:tr w:rsidR="0025484C" w:rsidRPr="00E57AB9" w14:paraId="4E1BBE07" w14:textId="77777777" w:rsidTr="00694645">
        <w:trPr>
          <w:trHeight w:val="381"/>
          <w:ins w:id="423" w:author="Huawei" w:date="2022-09-26T10:44:00Z"/>
        </w:trPr>
        <w:tc>
          <w:tcPr>
            <w:tcW w:w="1836" w:type="dxa"/>
            <w:hideMark/>
          </w:tcPr>
          <w:p w14:paraId="16D46585" w14:textId="77777777" w:rsidR="0025484C" w:rsidRPr="00E57AB9" w:rsidRDefault="0025484C" w:rsidP="009427FB">
            <w:pPr>
              <w:rPr>
                <w:ins w:id="424" w:author="Huawei" w:date="2022-09-26T10:44:00Z"/>
                <w:lang w:val="en-US" w:eastAsia="zh-CN"/>
              </w:rPr>
            </w:pPr>
            <w:ins w:id="425" w:author="Huawei" w:date="2022-09-26T10:44:00Z">
              <w:r>
                <w:rPr>
                  <w:lang w:eastAsia="zh-CN"/>
                </w:rPr>
                <w:t>Solution</w:t>
              </w:r>
              <w:r w:rsidRPr="00E57AB9">
                <w:rPr>
                  <w:lang w:eastAsia="zh-CN"/>
                </w:rPr>
                <w:t>#</w:t>
              </w:r>
              <w:r>
                <w:rPr>
                  <w:lang w:eastAsia="zh-CN"/>
                </w:rPr>
                <w:t>42(Option 2)</w:t>
              </w:r>
            </w:ins>
          </w:p>
          <w:p w14:paraId="6D476346" w14:textId="77777777" w:rsidR="0025484C" w:rsidRPr="00E57AB9" w:rsidRDefault="0025484C" w:rsidP="009427FB">
            <w:pPr>
              <w:rPr>
                <w:ins w:id="426" w:author="Huawei" w:date="2022-09-26T10:44:00Z"/>
                <w:lang w:val="en-US" w:eastAsia="zh-CN"/>
              </w:rPr>
            </w:pPr>
          </w:p>
        </w:tc>
        <w:tc>
          <w:tcPr>
            <w:tcW w:w="1726" w:type="dxa"/>
          </w:tcPr>
          <w:p w14:paraId="66B86AF7" w14:textId="77777777" w:rsidR="0025484C" w:rsidRDefault="0025484C" w:rsidP="009427FB">
            <w:pPr>
              <w:rPr>
                <w:ins w:id="427" w:author="Huawei" w:date="2022-09-26T10:44:00Z"/>
                <w:lang w:eastAsia="zh-CN"/>
              </w:rPr>
            </w:pPr>
            <w:ins w:id="428" w:author="Huawei" w:date="2022-09-26T10:44:00Z">
              <w:r>
                <w:rPr>
                  <w:lang w:eastAsia="zh-CN"/>
                </w:rPr>
                <w:t>Scenario 1b)</w:t>
              </w:r>
            </w:ins>
          </w:p>
          <w:p w14:paraId="4BEC6D5B" w14:textId="77777777" w:rsidR="0025484C" w:rsidRDefault="0025484C" w:rsidP="009427FB">
            <w:pPr>
              <w:rPr>
                <w:ins w:id="429" w:author="Huawei" w:date="2022-09-26T10:44:00Z"/>
                <w:lang w:eastAsia="zh-CN"/>
              </w:rPr>
            </w:pPr>
            <w:ins w:id="430" w:author="Huawei" w:date="2022-09-26T10:44:00Z">
              <w:r>
                <w:rPr>
                  <w:lang w:eastAsia="zh-CN"/>
                </w:rPr>
                <w:t>Scenario 1c)</w:t>
              </w:r>
            </w:ins>
          </w:p>
          <w:p w14:paraId="482C1DEA" w14:textId="77777777" w:rsidR="0025484C" w:rsidRPr="00E57AB9" w:rsidRDefault="0025484C" w:rsidP="009427FB">
            <w:pPr>
              <w:rPr>
                <w:ins w:id="431" w:author="Huawei" w:date="2022-09-26T10:44:00Z"/>
                <w:lang w:val="en-US" w:eastAsia="zh-CN"/>
              </w:rPr>
            </w:pPr>
            <w:ins w:id="432" w:author="Huawei" w:date="2022-09-26T10:44:00Z">
              <w:r>
                <w:rPr>
                  <w:lang w:eastAsia="zh-CN"/>
                </w:rPr>
                <w:t xml:space="preserve">Scenario </w:t>
              </w:r>
              <w:r w:rsidRPr="00C92467">
                <w:t>2d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47" w:type="dxa"/>
          </w:tcPr>
          <w:p w14:paraId="5F847C63" w14:textId="77777777" w:rsidR="0025484C" w:rsidRPr="00E57AB9" w:rsidRDefault="0025484C" w:rsidP="009427FB">
            <w:pPr>
              <w:rPr>
                <w:ins w:id="433" w:author="Huawei" w:date="2022-09-26T10:44:00Z"/>
                <w:lang w:val="en-US" w:eastAsia="zh-CN"/>
              </w:rPr>
            </w:pPr>
            <w:ins w:id="434" w:author="Huawei" w:date="2022-09-26T10:44:00Z">
              <w:r w:rsidRPr="00E57AB9">
                <w:rPr>
                  <w:rFonts w:hint="eastAsia"/>
                  <w:lang w:val="en-US" w:eastAsia="zh-CN"/>
                </w:rPr>
                <w:t>Mapped S-NSSAI</w:t>
              </w:r>
            </w:ins>
          </w:p>
        </w:tc>
        <w:tc>
          <w:tcPr>
            <w:tcW w:w="4133" w:type="dxa"/>
            <w:hideMark/>
          </w:tcPr>
          <w:p w14:paraId="78A4CEC2" w14:textId="036D288A" w:rsidR="0025484C" w:rsidRDefault="0025484C" w:rsidP="009427FB">
            <w:pPr>
              <w:rPr>
                <w:ins w:id="435" w:author="Huawei" w:date="2022-09-26T10:44:00Z"/>
              </w:rPr>
            </w:pPr>
            <w:ins w:id="436" w:author="Huawei" w:date="2022-09-26T10:44:00Z">
              <w:r>
                <w:rPr>
                  <w:rFonts w:eastAsia="宋体"/>
                  <w:lang w:eastAsia="zh-CN"/>
                </w:rPr>
                <w:t xml:space="preserve">When </w:t>
              </w:r>
            </w:ins>
            <w:ins w:id="437" w:author="Huawei" w:date="2022-09-30T18:03:00Z">
              <w:r w:rsidR="005B6721">
                <w:rPr>
                  <w:rFonts w:eastAsia="宋体"/>
                  <w:lang w:eastAsia="zh-CN"/>
                </w:rPr>
                <w:t xml:space="preserve">the </w:t>
              </w:r>
            </w:ins>
            <w:ins w:id="438" w:author="Huawei" w:date="2022-09-26T10:44:00Z">
              <w:r>
                <w:rPr>
                  <w:rFonts w:eastAsia="宋体"/>
                  <w:lang w:eastAsia="zh-CN"/>
                </w:rPr>
                <w:t>old S-NSSAI is not available</w:t>
              </w:r>
              <w:r>
                <w:t>, t</w:t>
              </w:r>
              <w:r w:rsidRPr="000177E7">
                <w:t xml:space="preserve">he AMF triggers the UE Configuration Update procedure </w:t>
              </w:r>
              <w:r>
                <w:t>including</w:t>
              </w:r>
              <w:r w:rsidRPr="000177E7">
                <w:t xml:space="preserve"> a new Configured NSSAI containing </w:t>
              </w:r>
              <w:r>
                <w:t xml:space="preserve">new S-NSSAI </w:t>
              </w:r>
              <w:r w:rsidRPr="000177E7">
                <w:t xml:space="preserve">and </w:t>
              </w:r>
              <w:r>
                <w:t xml:space="preserve">slice </w:t>
              </w:r>
              <w:r w:rsidRPr="000177E7">
                <w:t xml:space="preserve">mapping information of </w:t>
              </w:r>
              <w:r w:rsidR="00B2767F">
                <w:t>new S-N</w:t>
              </w:r>
            </w:ins>
            <w:ins w:id="439" w:author="Huawei" w:date="2022-09-30T17:59:00Z">
              <w:r w:rsidR="00B2767F">
                <w:t>SSA</w:t>
              </w:r>
            </w:ins>
            <w:ins w:id="440" w:author="Huawei" w:date="2022-09-26T10:44:00Z">
              <w:r>
                <w:t xml:space="preserve">I </w:t>
              </w:r>
              <w:r w:rsidRPr="000177E7">
                <w:t xml:space="preserve">to </w:t>
              </w:r>
              <w:r>
                <w:t>old S-NSSAI.</w:t>
              </w:r>
            </w:ins>
          </w:p>
          <w:p w14:paraId="659CDEC9" w14:textId="77777777" w:rsidR="0025484C" w:rsidRPr="00E57AB9" w:rsidRDefault="0025484C" w:rsidP="009427FB">
            <w:pPr>
              <w:rPr>
                <w:ins w:id="441" w:author="Huawei" w:date="2022-09-26T10:44:00Z"/>
                <w:lang w:val="en-US" w:eastAsia="zh-CN"/>
              </w:rPr>
            </w:pPr>
            <w:ins w:id="442" w:author="Huawei" w:date="2022-09-26T10:44:00Z">
              <w:r>
                <w:rPr>
                  <w:lang w:val="en-US" w:eastAsia="zh-CN"/>
                </w:rPr>
                <w:t xml:space="preserve">UE triggers PDU session </w:t>
              </w:r>
              <w:r w:rsidRPr="00042036">
                <w:rPr>
                  <w:lang w:eastAsia="en-US"/>
                </w:rPr>
                <w:t>establishment</w:t>
              </w:r>
              <w:r>
                <w:rPr>
                  <w:lang w:eastAsia="en-US"/>
                </w:rPr>
                <w:t xml:space="preserve"> and provides </w:t>
              </w:r>
              <w:r>
                <w:t xml:space="preserve">slice </w:t>
              </w:r>
              <w:r w:rsidRPr="000177E7">
                <w:t>mapping information</w:t>
              </w:r>
              <w:r>
                <w:t xml:space="preserve">. </w:t>
              </w:r>
            </w:ins>
          </w:p>
        </w:tc>
      </w:tr>
    </w:tbl>
    <w:p w14:paraId="5D92BA9A" w14:textId="77777777" w:rsidR="00AC22AD" w:rsidRPr="00FA18DF" w:rsidRDefault="00AC22AD" w:rsidP="00AC22AD">
      <w:pPr>
        <w:rPr>
          <w:ins w:id="443" w:author="Huawei" w:date="2022-09-13T12:11:00Z"/>
          <w:rFonts w:eastAsia="宋体"/>
          <w:lang w:eastAsia="zh-CN"/>
        </w:rPr>
      </w:pPr>
    </w:p>
    <w:p w14:paraId="23D7EF47" w14:textId="2726011E" w:rsidR="00FD0AB8" w:rsidRPr="00FD0AB8" w:rsidRDefault="00FD0AB8" w:rsidP="00FD0AB8">
      <w:pPr>
        <w:rPr>
          <w:ins w:id="444" w:author="Huawei" w:date="2022-09-26T10:41:00Z"/>
          <w:lang w:eastAsia="zh-CN"/>
        </w:rPr>
      </w:pPr>
      <w:ins w:id="445" w:author="Huawei" w:date="2022-09-26T10:41:00Z">
        <w:r>
          <w:rPr>
            <w:lang w:eastAsia="zh-CN"/>
          </w:rPr>
          <w:t>Both Solution</w:t>
        </w:r>
        <w:r w:rsidRPr="00E57AB9">
          <w:rPr>
            <w:lang w:eastAsia="zh-CN"/>
          </w:rPr>
          <w:t>#</w:t>
        </w:r>
        <w:r>
          <w:rPr>
            <w:lang w:eastAsia="zh-CN"/>
          </w:rPr>
          <w:t xml:space="preserve">32 and </w:t>
        </w:r>
        <w:r w:rsidRPr="00401BBA">
          <w:rPr>
            <w:rFonts w:eastAsia="宋体"/>
            <w:lang w:eastAsia="zh-CN"/>
          </w:rPr>
          <w:t xml:space="preserve">Option 2 of </w:t>
        </w:r>
        <w:r>
          <w:rPr>
            <w:lang w:eastAsia="zh-CN"/>
          </w:rPr>
          <w:t>Solution</w:t>
        </w:r>
        <w:r w:rsidRPr="00E57AB9">
          <w:rPr>
            <w:lang w:eastAsia="zh-CN"/>
          </w:rPr>
          <w:t>#</w:t>
        </w:r>
        <w:r>
          <w:rPr>
            <w:lang w:eastAsia="zh-CN"/>
          </w:rPr>
          <w:t xml:space="preserve">32 use the </w:t>
        </w:r>
        <w:r w:rsidRPr="00042036">
          <w:t>UE Configuration Procedure</w:t>
        </w:r>
        <w:r>
          <w:t xml:space="preserve"> to provide UE with the </w:t>
        </w:r>
        <w:r w:rsidR="008C7313">
          <w:rPr>
            <w:rFonts w:eastAsia="宋体"/>
            <w:lang w:eastAsia="zh-CN"/>
          </w:rPr>
          <w:t>new S-NS</w:t>
        </w:r>
      </w:ins>
      <w:ins w:id="446" w:author="Huawei" w:date="2022-09-30T17:49:00Z">
        <w:r w:rsidR="008C7313">
          <w:rPr>
            <w:rFonts w:eastAsia="宋体"/>
            <w:lang w:eastAsia="zh-CN"/>
          </w:rPr>
          <w:t>SA</w:t>
        </w:r>
      </w:ins>
      <w:ins w:id="447" w:author="Huawei" w:date="2022-09-26T10:41:00Z">
        <w:r w:rsidRPr="00401BBA">
          <w:rPr>
            <w:rFonts w:eastAsia="宋体"/>
            <w:lang w:eastAsia="zh-CN"/>
          </w:rPr>
          <w:t>I</w:t>
        </w:r>
        <w:r>
          <w:rPr>
            <w:rFonts w:eastAsia="宋体"/>
            <w:lang w:eastAsia="zh-CN"/>
          </w:rPr>
          <w:t>.</w:t>
        </w:r>
        <w:r w:rsidRPr="00D055C0">
          <w:rPr>
            <w:lang w:eastAsia="zh-CN"/>
          </w:rPr>
          <w:t xml:space="preserve"> </w:t>
        </w:r>
        <w:r>
          <w:rPr>
            <w:lang w:eastAsia="zh-CN"/>
          </w:rPr>
          <w:t xml:space="preserve">The UE </w:t>
        </w:r>
        <w:r w:rsidRPr="00042036">
          <w:t>perform</w:t>
        </w:r>
        <w:r>
          <w:t>s</w:t>
        </w:r>
        <w:r w:rsidRPr="00042036">
          <w:t xml:space="preserve"> PDU Session Transfer</w:t>
        </w:r>
        <w:r>
          <w:rPr>
            <w:lang w:eastAsia="zh-CN"/>
          </w:rPr>
          <w:t xml:space="preserve"> based on the new IE proposed in the Solution</w:t>
        </w:r>
        <w:r w:rsidRPr="00E57AB9">
          <w:rPr>
            <w:lang w:eastAsia="zh-CN"/>
          </w:rPr>
          <w:t>#</w:t>
        </w:r>
        <w:r>
          <w:rPr>
            <w:lang w:eastAsia="zh-CN"/>
          </w:rPr>
          <w:t xml:space="preserve">32. </w:t>
        </w:r>
        <w:r w:rsidRPr="00401BBA">
          <w:rPr>
            <w:rFonts w:eastAsia="宋体"/>
            <w:lang w:eastAsia="zh-CN"/>
          </w:rPr>
          <w:t xml:space="preserve">Option 2 of Solution#42 assumes the new S-NSSAI is not part of the Subscribed S-NSSAIs of the UE. Both the registration to the new </w:t>
        </w:r>
        <w:r>
          <w:rPr>
            <w:rFonts w:eastAsia="宋体"/>
            <w:lang w:eastAsia="zh-CN"/>
          </w:rPr>
          <w:t>S-</w:t>
        </w:r>
        <w:r w:rsidRPr="00401BBA">
          <w:rPr>
            <w:rFonts w:eastAsia="宋体"/>
            <w:lang w:eastAsia="zh-CN"/>
          </w:rPr>
          <w:t xml:space="preserve">NSSAI and the PDU session establishment for the new </w:t>
        </w:r>
        <w:r>
          <w:rPr>
            <w:rFonts w:eastAsia="宋体"/>
            <w:lang w:eastAsia="zh-CN"/>
          </w:rPr>
          <w:t>S-</w:t>
        </w:r>
        <w:r w:rsidRPr="00401BBA">
          <w:rPr>
            <w:rFonts w:eastAsia="宋体"/>
            <w:lang w:eastAsia="zh-CN"/>
          </w:rPr>
          <w:t>NSSAI are permitted based on the slice mappi</w:t>
        </w:r>
        <w:r w:rsidR="00016B8B">
          <w:rPr>
            <w:rFonts w:eastAsia="宋体"/>
            <w:lang w:eastAsia="zh-CN"/>
          </w:rPr>
          <w:t>ng information of the new S-NS</w:t>
        </w:r>
      </w:ins>
      <w:ins w:id="448" w:author="Huawei" w:date="2022-09-30T17:59:00Z">
        <w:r w:rsidR="00016B8B">
          <w:rPr>
            <w:rFonts w:eastAsia="宋体"/>
            <w:lang w:eastAsia="zh-CN"/>
          </w:rPr>
          <w:t>SA</w:t>
        </w:r>
      </w:ins>
      <w:ins w:id="449" w:author="Huawei" w:date="2022-09-26T10:41:00Z">
        <w:r w:rsidRPr="00401BBA">
          <w:rPr>
            <w:rFonts w:eastAsia="宋体"/>
            <w:lang w:eastAsia="zh-CN"/>
          </w:rPr>
          <w:t>I to the old S-NSSAI. Option 2 of solution#42 has no impact on UE</w:t>
        </w:r>
      </w:ins>
      <w:ins w:id="450" w:author="Huawei" w:date="2022-09-30T17:41:00Z">
        <w:r w:rsidR="009A4225">
          <w:rPr>
            <w:rFonts w:eastAsia="宋体"/>
            <w:lang w:eastAsia="zh-CN"/>
          </w:rPr>
          <w:t>.</w:t>
        </w:r>
      </w:ins>
      <w:ins w:id="451" w:author="Huawei" w:date="2022-09-26T10:41:00Z">
        <w:r w:rsidR="009A4225">
          <w:rPr>
            <w:rFonts w:eastAsia="宋体"/>
            <w:lang w:eastAsia="zh-CN"/>
          </w:rPr>
          <w:t xml:space="preserve"> </w:t>
        </w:r>
      </w:ins>
      <w:ins w:id="452" w:author="Huawei" w:date="2022-09-30T17:41:00Z">
        <w:r w:rsidR="009A4225">
          <w:rPr>
            <w:rFonts w:eastAsia="宋体"/>
            <w:lang w:eastAsia="zh-CN"/>
          </w:rPr>
          <w:t>I</w:t>
        </w:r>
      </w:ins>
      <w:ins w:id="453" w:author="Huawei" w:date="2022-09-26T10:41:00Z">
        <w:r w:rsidRPr="00401BBA">
          <w:rPr>
            <w:rFonts w:eastAsia="宋体"/>
            <w:lang w:eastAsia="zh-CN"/>
          </w:rPr>
          <w:t xml:space="preserve">t requires the enhancement of the 5GC to trigger </w:t>
        </w:r>
      </w:ins>
      <w:ins w:id="454" w:author="Huawei" w:date="2022-09-29T20:02:00Z">
        <w:r w:rsidR="004341F9">
          <w:t xml:space="preserve">Network Slice </w:t>
        </w:r>
      </w:ins>
      <w:ins w:id="455" w:author="Huawei" w:date="2022-09-26T10:41:00Z">
        <w:r w:rsidRPr="00401BBA">
          <w:rPr>
            <w:rFonts w:eastAsia="宋体"/>
            <w:lang w:eastAsia="zh-CN"/>
          </w:rPr>
          <w:t xml:space="preserve">mapping reconfiguration for UE when old S-NSSAI is not available. </w:t>
        </w:r>
      </w:ins>
    </w:p>
    <w:p w14:paraId="6B78DE03" w14:textId="77777777" w:rsidR="001057F9" w:rsidRPr="00507EE0" w:rsidRDefault="001057F9" w:rsidP="00894F1D">
      <w:pPr>
        <w:rPr>
          <w:rFonts w:eastAsiaTheme="minorEastAsia"/>
        </w:rPr>
      </w:pPr>
    </w:p>
    <w:p w14:paraId="0394A48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78B8EA" w14:textId="77777777" w:rsidR="004113EF" w:rsidRPr="00320611" w:rsidRDefault="004113EF" w:rsidP="004113EF">
      <w:pPr>
        <w:pStyle w:val="2"/>
        <w:rPr>
          <w:lang w:eastAsia="zh-CN"/>
        </w:rPr>
      </w:pPr>
      <w:bookmarkStart w:id="456" w:name="_Toc97057182"/>
      <w:bookmarkStart w:id="457" w:name="_Toc97266760"/>
      <w:bookmarkStart w:id="458" w:name="_Toc104302608"/>
      <w:r w:rsidRPr="00320611">
        <w:rPr>
          <w:lang w:eastAsia="zh-CN"/>
        </w:rPr>
        <w:t>8.X</w:t>
      </w:r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#X</w:t>
      </w:r>
      <w:bookmarkEnd w:id="456"/>
      <w:bookmarkEnd w:id="457"/>
      <w:bookmarkEnd w:id="458"/>
    </w:p>
    <w:p w14:paraId="6B2C6CDA" w14:textId="588EECB3" w:rsidR="00F34E3A" w:rsidRPr="00F34E3A" w:rsidRDefault="00712759" w:rsidP="009A0722">
      <w:pPr>
        <w:pStyle w:val="3"/>
        <w:rPr>
          <w:lang w:eastAsia="zh-CN"/>
        </w:rPr>
      </w:pPr>
      <w:ins w:id="459" w:author="Huawei" w:date="2022-09-13T11:50:00Z">
        <w:r w:rsidRPr="00320611">
          <w:rPr>
            <w:lang w:eastAsia="zh-CN"/>
          </w:rPr>
          <w:t>8.X</w:t>
        </w:r>
        <w:r>
          <w:rPr>
            <w:lang w:eastAsia="zh-CN"/>
          </w:rPr>
          <w:t>.1</w:t>
        </w:r>
        <w:r w:rsidRPr="00320611">
          <w:rPr>
            <w:lang w:eastAsia="zh-CN"/>
          </w:rPr>
          <w:tab/>
        </w:r>
        <w:r w:rsidRPr="00320611">
          <w:t>Conclusions</w:t>
        </w:r>
        <w:r w:rsidRPr="00320611">
          <w:rPr>
            <w:lang w:eastAsia="zh-CN"/>
          </w:rPr>
          <w:t xml:space="preserve"> for Key Issue #</w:t>
        </w:r>
        <w:r>
          <w:rPr>
            <w:lang w:eastAsia="zh-CN"/>
          </w:rPr>
          <w:t>1</w:t>
        </w:r>
      </w:ins>
    </w:p>
    <w:p w14:paraId="0D644EF5" w14:textId="77777777" w:rsidR="006E3697" w:rsidRPr="00246094" w:rsidRDefault="006E3697" w:rsidP="006E3697">
      <w:pPr>
        <w:rPr>
          <w:ins w:id="460" w:author="Huawei" w:date="2022-09-26T11:13:00Z"/>
          <w:rFonts w:eastAsiaTheme="minorEastAsia"/>
          <w:lang w:eastAsia="zh-CN"/>
        </w:rPr>
      </w:pPr>
      <w:ins w:id="461" w:author="Huawei" w:date="2022-09-26T11:13:00Z">
        <w:r w:rsidRPr="005F555C">
          <w:rPr>
            <w:lang w:eastAsia="zh-CN"/>
          </w:rPr>
          <w:t xml:space="preserve">The following principles are </w:t>
        </w:r>
        <w:r>
          <w:rPr>
            <w:lang w:eastAsia="zh-CN"/>
          </w:rPr>
          <w:t>concluded</w:t>
        </w:r>
        <w:r w:rsidRPr="005F555C">
          <w:rPr>
            <w:lang w:eastAsia="zh-CN"/>
          </w:rPr>
          <w:t xml:space="preserve"> for </w:t>
        </w:r>
        <w:r>
          <w:rPr>
            <w:lang w:eastAsia="zh-CN"/>
          </w:rPr>
          <w:t>the normative work</w:t>
        </w:r>
        <w:r>
          <w:rPr>
            <w:rFonts w:eastAsiaTheme="minorEastAsia" w:hint="eastAsia"/>
            <w:lang w:eastAsia="zh-CN"/>
          </w:rPr>
          <w:t>:</w:t>
        </w:r>
      </w:ins>
    </w:p>
    <w:p w14:paraId="5C35D6F5" w14:textId="65320445" w:rsidR="006E3697" w:rsidRPr="00C677B8" w:rsidRDefault="006E3697" w:rsidP="006E3697">
      <w:pPr>
        <w:pStyle w:val="ac"/>
        <w:numPr>
          <w:ilvl w:val="0"/>
          <w:numId w:val="34"/>
        </w:numPr>
        <w:rPr>
          <w:ins w:id="462" w:author="Huawei" w:date="2022-09-26T11:13:00Z"/>
          <w:lang w:eastAsia="zh-CN"/>
        </w:rPr>
      </w:pPr>
      <w:ins w:id="463" w:author="Huawei" w:date="2022-09-26T11:13:00Z">
        <w:r>
          <w:rPr>
            <w:lang w:eastAsia="zh-CN"/>
          </w:rPr>
          <w:t xml:space="preserve">For </w:t>
        </w:r>
        <w:r w:rsidRPr="00AF10B4">
          <w:rPr>
            <w:lang w:eastAsia="zh-CN"/>
          </w:rPr>
          <w:t>Scenario 1b)</w:t>
        </w:r>
        <w:r>
          <w:rPr>
            <w:lang w:eastAsia="zh-CN"/>
          </w:rPr>
          <w:t xml:space="preserve"> and </w:t>
        </w:r>
        <w:r w:rsidRPr="00042036">
          <w:t>2d)</w:t>
        </w:r>
        <w:r>
          <w:t xml:space="preserve"> </w:t>
        </w:r>
        <w:r>
          <w:rPr>
            <w:lang w:eastAsia="zh-CN"/>
          </w:rPr>
          <w:t xml:space="preserve">where </w:t>
        </w:r>
      </w:ins>
      <w:ins w:id="464" w:author="Huawei" w:date="2022-09-29T20:02:00Z">
        <w:r w:rsidR="004341F9">
          <w:t>Network Slice</w:t>
        </w:r>
      </w:ins>
      <w:ins w:id="465" w:author="Huawei" w:date="2022-09-26T11:13:00Z">
        <w:r w:rsidRPr="00AF10B4">
          <w:rPr>
            <w:lang w:eastAsia="zh-CN"/>
          </w:rPr>
          <w:t xml:space="preserve"> instance is overloaded</w:t>
        </w:r>
        <w:r>
          <w:rPr>
            <w:lang w:eastAsia="zh-CN"/>
          </w:rPr>
          <w:t>, the following principles of Solution#15 apply</w:t>
        </w:r>
        <w:r w:rsidRPr="007119E1">
          <w:rPr>
            <w:rFonts w:hint="eastAsia"/>
            <w:lang w:eastAsia="zh-CN"/>
          </w:rPr>
          <w:t>:</w:t>
        </w:r>
      </w:ins>
    </w:p>
    <w:p w14:paraId="1884598F" w14:textId="77777777" w:rsidR="006E3697" w:rsidRPr="00C677B8" w:rsidRDefault="006E3697" w:rsidP="006E3697">
      <w:pPr>
        <w:pStyle w:val="ac"/>
        <w:numPr>
          <w:ilvl w:val="1"/>
          <w:numId w:val="34"/>
        </w:numPr>
        <w:ind w:left="924" w:hanging="357"/>
        <w:rPr>
          <w:ins w:id="466" w:author="Huawei" w:date="2022-09-26T11:13:00Z"/>
          <w:lang w:eastAsia="zh-CN"/>
        </w:rPr>
      </w:pPr>
      <w:ins w:id="467" w:author="Huawei" w:date="2022-09-26T11:13:00Z">
        <w:r>
          <w:rPr>
            <w:lang w:eastAsia="zh-CN"/>
          </w:rPr>
          <w:t xml:space="preserve">When </w:t>
        </w:r>
        <w:r w:rsidRPr="00042036">
          <w:rPr>
            <w:lang w:eastAsia="zh-CN"/>
          </w:rPr>
          <w:t xml:space="preserve">an S-NSSAI </w:t>
        </w:r>
        <w:r>
          <w:rPr>
            <w:lang w:eastAsia="zh-CN"/>
          </w:rPr>
          <w:t xml:space="preserve">is </w:t>
        </w:r>
        <w:r w:rsidRPr="00042036">
          <w:rPr>
            <w:lang w:eastAsia="zh-CN"/>
          </w:rPr>
          <w:t>associated with one or more Network Slice instances</w:t>
        </w:r>
        <w:r>
          <w:rPr>
            <w:lang w:eastAsia="zh-CN"/>
          </w:rPr>
          <w:t xml:space="preserve">, and </w:t>
        </w:r>
        <w:r w:rsidRPr="00BA6EEB">
          <w:rPr>
            <w:lang w:eastAsia="zh-CN"/>
          </w:rPr>
          <w:t xml:space="preserve">Network Slice instance </w:t>
        </w:r>
        <w:r>
          <w:rPr>
            <w:lang w:eastAsia="zh-CN"/>
          </w:rPr>
          <w:t xml:space="preserve">selected for PDU session is overloaded, </w:t>
        </w:r>
        <w:r w:rsidRPr="00042036">
          <w:rPr>
            <w:lang w:eastAsia="zh-CN"/>
          </w:rPr>
          <w:t>the stored NS</w:t>
        </w:r>
        <w:r>
          <w:rPr>
            <w:lang w:eastAsia="zh-CN"/>
          </w:rPr>
          <w:t>I</w:t>
        </w:r>
        <w:r w:rsidRPr="00042036">
          <w:rPr>
            <w:lang w:eastAsia="zh-CN"/>
          </w:rPr>
          <w:t xml:space="preserve"> ID that identifies the Network Slice instance that is overloaded is deleted by AMF from the UE context</w:t>
        </w:r>
        <w:r w:rsidRPr="00BA6EEB">
          <w:rPr>
            <w:lang w:eastAsia="zh-CN"/>
          </w:rPr>
          <w:t>.</w:t>
        </w:r>
        <w:r w:rsidRPr="007119E1">
          <w:rPr>
            <w:lang w:eastAsia="zh-CN"/>
          </w:rPr>
          <w:t xml:space="preserve"> </w:t>
        </w:r>
        <w:r w:rsidRPr="00BA6EEB">
          <w:rPr>
            <w:lang w:eastAsia="zh-CN"/>
          </w:rPr>
          <w:t>A new condition to trigger PDU Session re-establishment by using the mechanism of SSC mode#2 or SSC mode#3</w:t>
        </w:r>
        <w:r>
          <w:rPr>
            <w:lang w:eastAsia="zh-CN"/>
          </w:rPr>
          <w:t>.</w:t>
        </w:r>
      </w:ins>
    </w:p>
    <w:p w14:paraId="524123C0" w14:textId="734FE890" w:rsidR="008C7313" w:rsidRDefault="008C7313" w:rsidP="008C7313">
      <w:pPr>
        <w:pStyle w:val="ac"/>
        <w:numPr>
          <w:ilvl w:val="0"/>
          <w:numId w:val="34"/>
        </w:numPr>
        <w:rPr>
          <w:ins w:id="468" w:author="Huawei" w:date="2022-09-30T17:49:00Z"/>
          <w:lang w:eastAsia="zh-CN"/>
        </w:rPr>
      </w:pPr>
      <w:ins w:id="469" w:author="Huawei" w:date="2022-09-30T17:49:00Z">
        <w:r>
          <w:rPr>
            <w:lang w:eastAsia="zh-CN"/>
          </w:rPr>
          <w:t xml:space="preserve">For </w:t>
        </w:r>
        <w:r w:rsidRPr="00AF10B4">
          <w:rPr>
            <w:lang w:eastAsia="zh-CN"/>
          </w:rPr>
          <w:t>Scenario 1b)</w:t>
        </w:r>
        <w:r>
          <w:rPr>
            <w:lang w:eastAsia="zh-CN"/>
          </w:rPr>
          <w:t xml:space="preserve"> and </w:t>
        </w:r>
        <w:r w:rsidRPr="00042036">
          <w:t>2d)</w:t>
        </w:r>
        <w:r>
          <w:t xml:space="preserve"> </w:t>
        </w:r>
        <w:r>
          <w:rPr>
            <w:lang w:eastAsia="zh-CN"/>
          </w:rPr>
          <w:t xml:space="preserve">where </w:t>
        </w:r>
        <w:r>
          <w:t>Network Slice</w:t>
        </w:r>
        <w:r w:rsidRPr="00AF10B4">
          <w:rPr>
            <w:lang w:eastAsia="zh-CN"/>
          </w:rPr>
          <w:t xml:space="preserve"> is overloaded</w:t>
        </w:r>
        <w:r>
          <w:rPr>
            <w:lang w:eastAsia="zh-CN"/>
          </w:rPr>
          <w:t>, the following principles apply</w:t>
        </w:r>
        <w:r w:rsidRPr="007119E1">
          <w:rPr>
            <w:rFonts w:hint="eastAsia"/>
            <w:lang w:eastAsia="zh-CN"/>
          </w:rPr>
          <w:t>:</w:t>
        </w:r>
      </w:ins>
    </w:p>
    <w:p w14:paraId="75364FCD" w14:textId="6052C4F3" w:rsidR="00713299" w:rsidRPr="00C677B8" w:rsidRDefault="00C45689" w:rsidP="00713299">
      <w:pPr>
        <w:pStyle w:val="ac"/>
        <w:numPr>
          <w:ilvl w:val="1"/>
          <w:numId w:val="34"/>
        </w:numPr>
        <w:ind w:left="924" w:hanging="357"/>
        <w:rPr>
          <w:ins w:id="470" w:author="Huawei" w:date="2022-09-30T17:51:00Z"/>
          <w:lang w:eastAsia="zh-CN"/>
        </w:rPr>
      </w:pPr>
      <w:ins w:id="471" w:author="Huawei" w:date="2022-09-30T17:50:00Z">
        <w:r w:rsidRPr="00C45689">
          <w:rPr>
            <w:lang w:eastAsia="zh-CN"/>
          </w:rPr>
          <w:t>When old S-NSSAI is not available</w:t>
        </w:r>
        <w:r>
          <w:rPr>
            <w:lang w:eastAsia="zh-CN"/>
          </w:rPr>
          <w:t>, t</w:t>
        </w:r>
        <w:r w:rsidRPr="000177E7">
          <w:rPr>
            <w:lang w:eastAsia="zh-CN"/>
          </w:rPr>
          <w:t xml:space="preserve">he AMF triggers the UE Configuration Update procedure </w:t>
        </w:r>
        <w:r>
          <w:rPr>
            <w:lang w:eastAsia="zh-CN"/>
          </w:rPr>
          <w:t>including</w:t>
        </w:r>
        <w:r w:rsidRPr="000177E7">
          <w:rPr>
            <w:lang w:eastAsia="zh-CN"/>
          </w:rPr>
          <w:t xml:space="preserve"> a new Configured NSSAI containing </w:t>
        </w:r>
        <w:r>
          <w:rPr>
            <w:lang w:eastAsia="zh-CN"/>
          </w:rPr>
          <w:t xml:space="preserve">new S-NSSAI </w:t>
        </w:r>
        <w:r w:rsidRPr="000177E7">
          <w:rPr>
            <w:lang w:eastAsia="zh-CN"/>
          </w:rPr>
          <w:t xml:space="preserve">and </w:t>
        </w:r>
        <w:r>
          <w:rPr>
            <w:lang w:eastAsia="zh-CN"/>
          </w:rPr>
          <w:t xml:space="preserve">slice </w:t>
        </w:r>
        <w:r w:rsidRPr="000177E7">
          <w:rPr>
            <w:lang w:eastAsia="zh-CN"/>
          </w:rPr>
          <w:t xml:space="preserve">mapping information of </w:t>
        </w:r>
        <w:r>
          <w:rPr>
            <w:lang w:eastAsia="zh-CN"/>
          </w:rPr>
          <w:t>new S-NS</w:t>
        </w:r>
      </w:ins>
      <w:ins w:id="472" w:author="Huawei" w:date="2022-09-30T17:58:00Z">
        <w:r w:rsidR="009455D3">
          <w:rPr>
            <w:lang w:eastAsia="zh-CN"/>
          </w:rPr>
          <w:t>SA</w:t>
        </w:r>
      </w:ins>
      <w:ins w:id="473" w:author="Huawei" w:date="2022-09-30T17:50:00Z">
        <w:r>
          <w:rPr>
            <w:lang w:eastAsia="zh-CN"/>
          </w:rPr>
          <w:t xml:space="preserve">I </w:t>
        </w:r>
        <w:r w:rsidRPr="000177E7">
          <w:rPr>
            <w:lang w:eastAsia="zh-CN"/>
          </w:rPr>
          <w:t xml:space="preserve">to </w:t>
        </w:r>
        <w:r>
          <w:rPr>
            <w:lang w:eastAsia="zh-CN"/>
          </w:rPr>
          <w:t>old S-NSSAI.</w:t>
        </w:r>
      </w:ins>
      <w:ins w:id="474" w:author="Huawei" w:date="2022-09-30T17:51:00Z">
        <w:r w:rsidR="00713299">
          <w:rPr>
            <w:lang w:eastAsia="zh-CN"/>
          </w:rPr>
          <w:t xml:space="preserve"> </w:t>
        </w:r>
        <w:r w:rsidR="00772346">
          <w:rPr>
            <w:lang w:eastAsia="zh-CN"/>
          </w:rPr>
          <w:t xml:space="preserve">After </w:t>
        </w:r>
      </w:ins>
      <w:ins w:id="475" w:author="Huawei" w:date="2022-09-30T17:52:00Z">
        <w:r w:rsidR="00772346">
          <w:rPr>
            <w:lang w:eastAsia="zh-CN"/>
          </w:rPr>
          <w:t xml:space="preserve">the </w:t>
        </w:r>
      </w:ins>
      <w:ins w:id="476" w:author="Huawei" w:date="2022-09-30T17:51:00Z">
        <w:r w:rsidR="00772346">
          <w:rPr>
            <w:lang w:eastAsia="zh-CN"/>
          </w:rPr>
          <w:t>UE register</w:t>
        </w:r>
      </w:ins>
      <w:ins w:id="477" w:author="Huawei" w:date="2022-09-30T17:52:00Z">
        <w:r w:rsidR="00772346">
          <w:rPr>
            <w:lang w:eastAsia="zh-CN"/>
          </w:rPr>
          <w:t>s to the new S-NS</w:t>
        </w:r>
      </w:ins>
      <w:ins w:id="478" w:author="Huawei" w:date="2022-09-30T17:58:00Z">
        <w:r w:rsidR="009455D3">
          <w:rPr>
            <w:lang w:eastAsia="zh-CN"/>
          </w:rPr>
          <w:t>S</w:t>
        </w:r>
      </w:ins>
      <w:ins w:id="479" w:author="Huawei" w:date="2022-09-30T17:52:00Z">
        <w:r w:rsidR="00772346">
          <w:rPr>
            <w:lang w:eastAsia="zh-CN"/>
          </w:rPr>
          <w:t>AI, t</w:t>
        </w:r>
      </w:ins>
      <w:ins w:id="480" w:author="Huawei" w:date="2022-09-30T17:51:00Z">
        <w:r w:rsidR="00713299">
          <w:rPr>
            <w:lang w:eastAsia="zh-CN"/>
          </w:rPr>
          <w:t xml:space="preserve">he </w:t>
        </w:r>
        <w:r w:rsidR="00713299" w:rsidRPr="00C45689">
          <w:rPr>
            <w:lang w:eastAsia="zh-CN"/>
          </w:rPr>
          <w:t xml:space="preserve">UE triggers PDU session </w:t>
        </w:r>
        <w:r w:rsidR="00713299" w:rsidRPr="00042036">
          <w:rPr>
            <w:lang w:eastAsia="zh-CN"/>
          </w:rPr>
          <w:t>establishment</w:t>
        </w:r>
        <w:r w:rsidR="00713299">
          <w:rPr>
            <w:lang w:eastAsia="zh-CN"/>
          </w:rPr>
          <w:t xml:space="preserve"> and provides </w:t>
        </w:r>
      </w:ins>
      <w:ins w:id="481" w:author="Huawei" w:date="2022-09-30T18:04:00Z">
        <w:r w:rsidR="005B6721">
          <w:rPr>
            <w:lang w:eastAsia="zh-CN"/>
          </w:rPr>
          <w:t xml:space="preserve">the </w:t>
        </w:r>
      </w:ins>
      <w:ins w:id="482" w:author="Huawei" w:date="2022-09-30T17:51:00Z">
        <w:r w:rsidR="00713299">
          <w:rPr>
            <w:lang w:eastAsia="zh-CN"/>
          </w:rPr>
          <w:t xml:space="preserve">slice </w:t>
        </w:r>
        <w:r w:rsidR="00713299" w:rsidRPr="000177E7">
          <w:rPr>
            <w:lang w:eastAsia="zh-CN"/>
          </w:rPr>
          <w:t>mapping information</w:t>
        </w:r>
        <w:r w:rsidR="00713299">
          <w:rPr>
            <w:lang w:eastAsia="zh-CN"/>
          </w:rPr>
          <w:t>.</w:t>
        </w:r>
      </w:ins>
    </w:p>
    <w:p w14:paraId="23E897A0" w14:textId="77777777" w:rsidR="007119E1" w:rsidRDefault="007119E1" w:rsidP="007119E1">
      <w:pPr>
        <w:rPr>
          <w:lang w:eastAsia="zh-CN"/>
        </w:rPr>
      </w:pPr>
    </w:p>
    <w:p w14:paraId="008A2369" w14:textId="77777777" w:rsidR="00CA089A" w:rsidRPr="003576D9" w:rsidRDefault="00CA089A" w:rsidP="00894F1D">
      <w:pPr>
        <w:rPr>
          <w:lang w:eastAsia="en-US"/>
        </w:rPr>
      </w:pPr>
    </w:p>
    <w:p w14:paraId="4E7D262C" w14:textId="07D9F72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29142" w14:textId="77777777" w:rsidR="009A267E" w:rsidRDefault="009A267E">
      <w:r>
        <w:separator/>
      </w:r>
    </w:p>
    <w:p w14:paraId="222B5F21" w14:textId="77777777" w:rsidR="009A267E" w:rsidRDefault="009A267E"/>
  </w:endnote>
  <w:endnote w:type="continuationSeparator" w:id="0">
    <w:p w14:paraId="4BCE3107" w14:textId="77777777" w:rsidR="009A267E" w:rsidRDefault="009A267E">
      <w:r>
        <w:continuationSeparator/>
      </w:r>
    </w:p>
    <w:p w14:paraId="403BBA20" w14:textId="77777777" w:rsidR="009A267E" w:rsidRDefault="009A2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5F303" w14:textId="77777777" w:rsidR="00FA18DF" w:rsidRDefault="00FA18D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2892F4" w14:textId="77777777" w:rsidR="00FA18DF" w:rsidRDefault="00FA18D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9A84D0" w14:textId="77777777" w:rsidR="00FA18DF" w:rsidRDefault="00FA18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06436" w14:textId="77777777" w:rsidR="009A267E" w:rsidRDefault="009A267E">
      <w:r>
        <w:separator/>
      </w:r>
    </w:p>
    <w:p w14:paraId="5B5144B5" w14:textId="77777777" w:rsidR="009A267E" w:rsidRDefault="009A267E"/>
  </w:footnote>
  <w:footnote w:type="continuationSeparator" w:id="0">
    <w:p w14:paraId="557653D4" w14:textId="77777777" w:rsidR="009A267E" w:rsidRDefault="009A267E">
      <w:r>
        <w:continuationSeparator/>
      </w:r>
    </w:p>
    <w:p w14:paraId="377ADCDC" w14:textId="77777777" w:rsidR="009A267E" w:rsidRDefault="009A26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21FB0" w14:textId="77777777" w:rsidR="00FA18DF" w:rsidRDefault="00FA18DF"/>
  <w:p w14:paraId="4F56633A" w14:textId="77777777" w:rsidR="00FA18DF" w:rsidRDefault="00FA18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96368" w14:textId="77777777" w:rsidR="00FA18DF" w:rsidRPr="0091233D" w:rsidRDefault="00FA18D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BB74E58" w14:textId="77777777" w:rsidR="00FA18DF" w:rsidRPr="0091233D" w:rsidRDefault="00FA18D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267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455D57" w14:textId="77777777" w:rsidR="00FA18DF" w:rsidRPr="0091233D" w:rsidRDefault="00FA18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FC2CF3"/>
    <w:multiLevelType w:val="hybridMultilevel"/>
    <w:tmpl w:val="348C49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4E5A72"/>
    <w:multiLevelType w:val="hybridMultilevel"/>
    <w:tmpl w:val="0B8E9DA2"/>
    <w:lvl w:ilvl="0" w:tplc="EF5A1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AA1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585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4F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23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FE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2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CA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47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DFD600B"/>
    <w:multiLevelType w:val="hybridMultilevel"/>
    <w:tmpl w:val="9970CA8C"/>
    <w:lvl w:ilvl="0" w:tplc="F31C0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A06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125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E8B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EA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5C2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03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D45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C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8104BD"/>
    <w:multiLevelType w:val="hybridMultilevel"/>
    <w:tmpl w:val="124E9E4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C089B"/>
    <w:multiLevelType w:val="hybridMultilevel"/>
    <w:tmpl w:val="94727F90"/>
    <w:lvl w:ilvl="0" w:tplc="31AAC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2C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2AB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83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20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72B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C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2EF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9AC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4E6CDF"/>
    <w:multiLevelType w:val="hybridMultilevel"/>
    <w:tmpl w:val="FAD4315C"/>
    <w:lvl w:ilvl="0" w:tplc="030AD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0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44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223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43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4E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41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C6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F66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D218A0"/>
    <w:multiLevelType w:val="hybridMultilevel"/>
    <w:tmpl w:val="BF6C10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85B82"/>
    <w:multiLevelType w:val="hybridMultilevel"/>
    <w:tmpl w:val="C7D4C646"/>
    <w:lvl w:ilvl="0" w:tplc="EFC61E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49B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C8F5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9E9B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283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BEA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259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D454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027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D5498"/>
    <w:multiLevelType w:val="hybridMultilevel"/>
    <w:tmpl w:val="07B64768"/>
    <w:lvl w:ilvl="0" w:tplc="EBACD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E6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C6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81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141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C5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DAF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C2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E9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D45F59"/>
    <w:multiLevelType w:val="hybridMultilevel"/>
    <w:tmpl w:val="596AC198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AB6829"/>
    <w:multiLevelType w:val="hybridMultilevel"/>
    <w:tmpl w:val="7F50A05E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D2937"/>
    <w:multiLevelType w:val="hybridMultilevel"/>
    <w:tmpl w:val="C66CA430"/>
    <w:lvl w:ilvl="0" w:tplc="36A82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4F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41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80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4E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C3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8E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2E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22032"/>
    <w:multiLevelType w:val="hybridMultilevel"/>
    <w:tmpl w:val="C6AC3C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F30AF"/>
    <w:multiLevelType w:val="hybridMultilevel"/>
    <w:tmpl w:val="84B69DFA"/>
    <w:lvl w:ilvl="0" w:tplc="411AE35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11AE350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061E2F"/>
    <w:multiLevelType w:val="hybridMultilevel"/>
    <w:tmpl w:val="668EB6CE"/>
    <w:lvl w:ilvl="0" w:tplc="411AE35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C28CF730">
      <w:start w:val="1"/>
      <w:numFmt w:val="bullet"/>
      <w:lvlText w:val="‐"/>
      <w:lvlJc w:val="left"/>
      <w:pPr>
        <w:ind w:left="1440" w:hanging="36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624D4"/>
    <w:multiLevelType w:val="hybridMultilevel"/>
    <w:tmpl w:val="1D628E8E"/>
    <w:lvl w:ilvl="0" w:tplc="6156A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3A0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0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27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2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24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63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8E9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97F5652"/>
    <w:multiLevelType w:val="hybridMultilevel"/>
    <w:tmpl w:val="A97691D8"/>
    <w:lvl w:ilvl="0" w:tplc="A7E23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43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BE6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AD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AD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2B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EE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A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8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B94E08"/>
    <w:multiLevelType w:val="hybridMultilevel"/>
    <w:tmpl w:val="9C7A80D6"/>
    <w:lvl w:ilvl="0" w:tplc="3A949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65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EF8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AF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83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E4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62A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C5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"/>
  </w:num>
  <w:num w:numId="4">
    <w:abstractNumId w:val="9"/>
  </w:num>
  <w:num w:numId="5">
    <w:abstractNumId w:val="22"/>
  </w:num>
  <w:num w:numId="6">
    <w:abstractNumId w:val="30"/>
  </w:num>
  <w:num w:numId="7">
    <w:abstractNumId w:val="16"/>
  </w:num>
  <w:num w:numId="8">
    <w:abstractNumId w:val="21"/>
  </w:num>
  <w:num w:numId="9">
    <w:abstractNumId w:val="26"/>
  </w:num>
  <w:num w:numId="10">
    <w:abstractNumId w:val="33"/>
  </w:num>
  <w:num w:numId="11">
    <w:abstractNumId w:val="17"/>
  </w:num>
  <w:num w:numId="12">
    <w:abstractNumId w:val="0"/>
  </w:num>
  <w:num w:numId="13">
    <w:abstractNumId w:val="7"/>
  </w:num>
  <w:num w:numId="14">
    <w:abstractNumId w:val="18"/>
  </w:num>
  <w:num w:numId="15">
    <w:abstractNumId w:val="29"/>
  </w:num>
  <w:num w:numId="16">
    <w:abstractNumId w:val="5"/>
  </w:num>
  <w:num w:numId="17">
    <w:abstractNumId w:val="12"/>
  </w:num>
  <w:num w:numId="18">
    <w:abstractNumId w:val="14"/>
  </w:num>
  <w:num w:numId="19">
    <w:abstractNumId w:val="23"/>
  </w:num>
  <w:num w:numId="20">
    <w:abstractNumId w:val="8"/>
  </w:num>
  <w:num w:numId="21">
    <w:abstractNumId w:val="28"/>
  </w:num>
  <w:num w:numId="22">
    <w:abstractNumId w:val="31"/>
  </w:num>
  <w:num w:numId="23">
    <w:abstractNumId w:val="13"/>
  </w:num>
  <w:num w:numId="24">
    <w:abstractNumId w:val="20"/>
  </w:num>
  <w:num w:numId="25">
    <w:abstractNumId w:val="2"/>
  </w:num>
  <w:num w:numId="26">
    <w:abstractNumId w:val="32"/>
  </w:num>
  <w:num w:numId="27">
    <w:abstractNumId w:val="10"/>
  </w:num>
  <w:num w:numId="28">
    <w:abstractNumId w:val="11"/>
  </w:num>
  <w:num w:numId="29">
    <w:abstractNumId w:val="19"/>
  </w:num>
  <w:num w:numId="30">
    <w:abstractNumId w:val="1"/>
  </w:num>
  <w:num w:numId="31">
    <w:abstractNumId w:val="6"/>
  </w:num>
  <w:num w:numId="32">
    <w:abstractNumId w:val="4"/>
  </w:num>
  <w:num w:numId="33">
    <w:abstractNumId w:val="25"/>
  </w:num>
  <w:num w:numId="34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995"/>
    <w:rsid w:val="0000219B"/>
    <w:rsid w:val="00002842"/>
    <w:rsid w:val="00003503"/>
    <w:rsid w:val="0000385B"/>
    <w:rsid w:val="00003FE7"/>
    <w:rsid w:val="00004191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1C"/>
    <w:rsid w:val="00011AB9"/>
    <w:rsid w:val="00012B04"/>
    <w:rsid w:val="0001336E"/>
    <w:rsid w:val="00013850"/>
    <w:rsid w:val="00013CD6"/>
    <w:rsid w:val="0001400A"/>
    <w:rsid w:val="000150DA"/>
    <w:rsid w:val="000153C3"/>
    <w:rsid w:val="00016A41"/>
    <w:rsid w:val="00016B8B"/>
    <w:rsid w:val="00020DF7"/>
    <w:rsid w:val="000220E9"/>
    <w:rsid w:val="00022AE9"/>
    <w:rsid w:val="00023565"/>
    <w:rsid w:val="00024628"/>
    <w:rsid w:val="00024798"/>
    <w:rsid w:val="00024AD4"/>
    <w:rsid w:val="000268FB"/>
    <w:rsid w:val="00027B9C"/>
    <w:rsid w:val="0003091B"/>
    <w:rsid w:val="00032C4D"/>
    <w:rsid w:val="00033FBB"/>
    <w:rsid w:val="00034D60"/>
    <w:rsid w:val="0003510B"/>
    <w:rsid w:val="000358CD"/>
    <w:rsid w:val="00035E60"/>
    <w:rsid w:val="000369EB"/>
    <w:rsid w:val="00040213"/>
    <w:rsid w:val="0004077D"/>
    <w:rsid w:val="00040B51"/>
    <w:rsid w:val="00040C90"/>
    <w:rsid w:val="00040CC2"/>
    <w:rsid w:val="000410CE"/>
    <w:rsid w:val="00041E56"/>
    <w:rsid w:val="00041F7E"/>
    <w:rsid w:val="00041FA7"/>
    <w:rsid w:val="00042FEF"/>
    <w:rsid w:val="00043303"/>
    <w:rsid w:val="00043C43"/>
    <w:rsid w:val="00044075"/>
    <w:rsid w:val="00044905"/>
    <w:rsid w:val="00045722"/>
    <w:rsid w:val="00047051"/>
    <w:rsid w:val="000470A9"/>
    <w:rsid w:val="00047C64"/>
    <w:rsid w:val="00050528"/>
    <w:rsid w:val="00050D23"/>
    <w:rsid w:val="00052A29"/>
    <w:rsid w:val="000549F0"/>
    <w:rsid w:val="000559CF"/>
    <w:rsid w:val="00055B66"/>
    <w:rsid w:val="00056F95"/>
    <w:rsid w:val="0005715C"/>
    <w:rsid w:val="0006011E"/>
    <w:rsid w:val="00060F24"/>
    <w:rsid w:val="00061913"/>
    <w:rsid w:val="00062DD1"/>
    <w:rsid w:val="00062F11"/>
    <w:rsid w:val="000631E9"/>
    <w:rsid w:val="00063321"/>
    <w:rsid w:val="00063658"/>
    <w:rsid w:val="00063EF2"/>
    <w:rsid w:val="00064407"/>
    <w:rsid w:val="0006502B"/>
    <w:rsid w:val="00067107"/>
    <w:rsid w:val="00067ED3"/>
    <w:rsid w:val="000708BD"/>
    <w:rsid w:val="00070D1A"/>
    <w:rsid w:val="000710F7"/>
    <w:rsid w:val="000715FC"/>
    <w:rsid w:val="00071CC8"/>
    <w:rsid w:val="00071FAE"/>
    <w:rsid w:val="00073048"/>
    <w:rsid w:val="0007338E"/>
    <w:rsid w:val="00073761"/>
    <w:rsid w:val="00073BD4"/>
    <w:rsid w:val="00074480"/>
    <w:rsid w:val="0007536B"/>
    <w:rsid w:val="00075CE8"/>
    <w:rsid w:val="00075D9C"/>
    <w:rsid w:val="00076A97"/>
    <w:rsid w:val="0008116D"/>
    <w:rsid w:val="000830D4"/>
    <w:rsid w:val="00084058"/>
    <w:rsid w:val="00084E41"/>
    <w:rsid w:val="0008565B"/>
    <w:rsid w:val="00085FC7"/>
    <w:rsid w:val="00086929"/>
    <w:rsid w:val="00090D4D"/>
    <w:rsid w:val="00090F98"/>
    <w:rsid w:val="00091159"/>
    <w:rsid w:val="00091BA0"/>
    <w:rsid w:val="00093796"/>
    <w:rsid w:val="000946ED"/>
    <w:rsid w:val="0009483A"/>
    <w:rsid w:val="0009529A"/>
    <w:rsid w:val="0009535F"/>
    <w:rsid w:val="00095AD3"/>
    <w:rsid w:val="000965B7"/>
    <w:rsid w:val="00097C9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A37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C39"/>
    <w:rsid w:val="000C71AA"/>
    <w:rsid w:val="000C74FC"/>
    <w:rsid w:val="000C7E7A"/>
    <w:rsid w:val="000C7FDC"/>
    <w:rsid w:val="000D0180"/>
    <w:rsid w:val="000D0F88"/>
    <w:rsid w:val="000D0FDE"/>
    <w:rsid w:val="000D1BFB"/>
    <w:rsid w:val="000D1C17"/>
    <w:rsid w:val="000D2037"/>
    <w:rsid w:val="000D23E7"/>
    <w:rsid w:val="000D2E76"/>
    <w:rsid w:val="000D40A1"/>
    <w:rsid w:val="000D5412"/>
    <w:rsid w:val="000D59E4"/>
    <w:rsid w:val="000D5EAF"/>
    <w:rsid w:val="000D70EA"/>
    <w:rsid w:val="000E19F0"/>
    <w:rsid w:val="000E44F6"/>
    <w:rsid w:val="000E768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B38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6FF"/>
    <w:rsid w:val="001205BE"/>
    <w:rsid w:val="00120763"/>
    <w:rsid w:val="0012113A"/>
    <w:rsid w:val="00121A78"/>
    <w:rsid w:val="00122017"/>
    <w:rsid w:val="00122D6F"/>
    <w:rsid w:val="00122F37"/>
    <w:rsid w:val="001242C5"/>
    <w:rsid w:val="00124B51"/>
    <w:rsid w:val="0012561F"/>
    <w:rsid w:val="0012586F"/>
    <w:rsid w:val="00126564"/>
    <w:rsid w:val="001265BC"/>
    <w:rsid w:val="00126856"/>
    <w:rsid w:val="001272E2"/>
    <w:rsid w:val="00127379"/>
    <w:rsid w:val="001300B5"/>
    <w:rsid w:val="001306C0"/>
    <w:rsid w:val="00131D3C"/>
    <w:rsid w:val="001333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00"/>
    <w:rsid w:val="001428B7"/>
    <w:rsid w:val="00144E6E"/>
    <w:rsid w:val="0014582F"/>
    <w:rsid w:val="0014688E"/>
    <w:rsid w:val="00147EAA"/>
    <w:rsid w:val="001512CD"/>
    <w:rsid w:val="00151A7D"/>
    <w:rsid w:val="00151E4A"/>
    <w:rsid w:val="001520C4"/>
    <w:rsid w:val="001520C5"/>
    <w:rsid w:val="00152663"/>
    <w:rsid w:val="00152E53"/>
    <w:rsid w:val="001538DF"/>
    <w:rsid w:val="0015414A"/>
    <w:rsid w:val="00154E35"/>
    <w:rsid w:val="00156945"/>
    <w:rsid w:val="00156FE0"/>
    <w:rsid w:val="00160B2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324"/>
    <w:rsid w:val="0017207F"/>
    <w:rsid w:val="001731A2"/>
    <w:rsid w:val="001736B5"/>
    <w:rsid w:val="00173A3E"/>
    <w:rsid w:val="00173A57"/>
    <w:rsid w:val="001750EF"/>
    <w:rsid w:val="001753BA"/>
    <w:rsid w:val="00175581"/>
    <w:rsid w:val="001765B4"/>
    <w:rsid w:val="00176CD0"/>
    <w:rsid w:val="00177E7C"/>
    <w:rsid w:val="00177EFC"/>
    <w:rsid w:val="001802CC"/>
    <w:rsid w:val="001806F6"/>
    <w:rsid w:val="00181D7F"/>
    <w:rsid w:val="001821B7"/>
    <w:rsid w:val="00182258"/>
    <w:rsid w:val="001835B3"/>
    <w:rsid w:val="00184110"/>
    <w:rsid w:val="00184314"/>
    <w:rsid w:val="001846EE"/>
    <w:rsid w:val="00184908"/>
    <w:rsid w:val="00185660"/>
    <w:rsid w:val="0018588B"/>
    <w:rsid w:val="00185C88"/>
    <w:rsid w:val="00186F58"/>
    <w:rsid w:val="00187F8B"/>
    <w:rsid w:val="001906C2"/>
    <w:rsid w:val="0019275B"/>
    <w:rsid w:val="001929DA"/>
    <w:rsid w:val="00193556"/>
    <w:rsid w:val="00193C28"/>
    <w:rsid w:val="001940BC"/>
    <w:rsid w:val="0019666E"/>
    <w:rsid w:val="00196B2A"/>
    <w:rsid w:val="0019723A"/>
    <w:rsid w:val="00197DC3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09E"/>
    <w:rsid w:val="001B4DFC"/>
    <w:rsid w:val="001B546B"/>
    <w:rsid w:val="001B5EBE"/>
    <w:rsid w:val="001B7516"/>
    <w:rsid w:val="001B76D7"/>
    <w:rsid w:val="001C0A43"/>
    <w:rsid w:val="001C17E1"/>
    <w:rsid w:val="001C1E41"/>
    <w:rsid w:val="001C2768"/>
    <w:rsid w:val="001C28EC"/>
    <w:rsid w:val="001C34A8"/>
    <w:rsid w:val="001C4445"/>
    <w:rsid w:val="001C488F"/>
    <w:rsid w:val="001C50F0"/>
    <w:rsid w:val="001C6359"/>
    <w:rsid w:val="001C63E2"/>
    <w:rsid w:val="001C672D"/>
    <w:rsid w:val="001C74D2"/>
    <w:rsid w:val="001C77F4"/>
    <w:rsid w:val="001D0433"/>
    <w:rsid w:val="001D06A4"/>
    <w:rsid w:val="001D1200"/>
    <w:rsid w:val="001D1FB4"/>
    <w:rsid w:val="001D2DF9"/>
    <w:rsid w:val="001D66D0"/>
    <w:rsid w:val="001D6BB5"/>
    <w:rsid w:val="001E0DF5"/>
    <w:rsid w:val="001E125D"/>
    <w:rsid w:val="001E1F34"/>
    <w:rsid w:val="001E3551"/>
    <w:rsid w:val="001E4DFF"/>
    <w:rsid w:val="001E5C9E"/>
    <w:rsid w:val="001F0BF7"/>
    <w:rsid w:val="001F0F75"/>
    <w:rsid w:val="001F1523"/>
    <w:rsid w:val="001F259D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DA"/>
    <w:rsid w:val="00201759"/>
    <w:rsid w:val="002021FC"/>
    <w:rsid w:val="002043CF"/>
    <w:rsid w:val="002058DD"/>
    <w:rsid w:val="00205F81"/>
    <w:rsid w:val="00206169"/>
    <w:rsid w:val="00207F20"/>
    <w:rsid w:val="002102F5"/>
    <w:rsid w:val="002104A0"/>
    <w:rsid w:val="002113F8"/>
    <w:rsid w:val="002122C3"/>
    <w:rsid w:val="00212A86"/>
    <w:rsid w:val="002132F5"/>
    <w:rsid w:val="0021395C"/>
    <w:rsid w:val="002139AA"/>
    <w:rsid w:val="00214EF7"/>
    <w:rsid w:val="0021576A"/>
    <w:rsid w:val="00215B76"/>
    <w:rsid w:val="00216F4A"/>
    <w:rsid w:val="00217F3F"/>
    <w:rsid w:val="00220AEB"/>
    <w:rsid w:val="00221420"/>
    <w:rsid w:val="00221F47"/>
    <w:rsid w:val="002234FA"/>
    <w:rsid w:val="00223D76"/>
    <w:rsid w:val="00225B00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79A"/>
    <w:rsid w:val="0024488D"/>
    <w:rsid w:val="0024593C"/>
    <w:rsid w:val="00245B16"/>
    <w:rsid w:val="00246094"/>
    <w:rsid w:val="002460C3"/>
    <w:rsid w:val="002464B3"/>
    <w:rsid w:val="00246A98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4C"/>
    <w:rsid w:val="00254D03"/>
    <w:rsid w:val="0025520E"/>
    <w:rsid w:val="002559D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201"/>
    <w:rsid w:val="002657DD"/>
    <w:rsid w:val="00267DA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D8"/>
    <w:rsid w:val="0028020F"/>
    <w:rsid w:val="002804F9"/>
    <w:rsid w:val="00280862"/>
    <w:rsid w:val="00280F30"/>
    <w:rsid w:val="00281104"/>
    <w:rsid w:val="002814B9"/>
    <w:rsid w:val="00281F13"/>
    <w:rsid w:val="00282E1C"/>
    <w:rsid w:val="00282EEC"/>
    <w:rsid w:val="0028372E"/>
    <w:rsid w:val="00285692"/>
    <w:rsid w:val="00286417"/>
    <w:rsid w:val="002864B9"/>
    <w:rsid w:val="0028786F"/>
    <w:rsid w:val="00287A12"/>
    <w:rsid w:val="00287B41"/>
    <w:rsid w:val="00290D42"/>
    <w:rsid w:val="00291038"/>
    <w:rsid w:val="00292E3B"/>
    <w:rsid w:val="002934C0"/>
    <w:rsid w:val="002943A4"/>
    <w:rsid w:val="00295FEC"/>
    <w:rsid w:val="0029673F"/>
    <w:rsid w:val="00297FC5"/>
    <w:rsid w:val="002A062F"/>
    <w:rsid w:val="002A3C41"/>
    <w:rsid w:val="002A6F90"/>
    <w:rsid w:val="002A7929"/>
    <w:rsid w:val="002B051E"/>
    <w:rsid w:val="002B0DB9"/>
    <w:rsid w:val="002B1D85"/>
    <w:rsid w:val="002B21E7"/>
    <w:rsid w:val="002B2ABA"/>
    <w:rsid w:val="002B46FF"/>
    <w:rsid w:val="002B5C9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489"/>
    <w:rsid w:val="002C3AF1"/>
    <w:rsid w:val="002C42F2"/>
    <w:rsid w:val="002C5019"/>
    <w:rsid w:val="002C58C6"/>
    <w:rsid w:val="002C61F2"/>
    <w:rsid w:val="002C6CD3"/>
    <w:rsid w:val="002C6F50"/>
    <w:rsid w:val="002C7BE7"/>
    <w:rsid w:val="002D0749"/>
    <w:rsid w:val="002D0CC3"/>
    <w:rsid w:val="002D13B6"/>
    <w:rsid w:val="002D1E5B"/>
    <w:rsid w:val="002D2581"/>
    <w:rsid w:val="002D2752"/>
    <w:rsid w:val="002D4952"/>
    <w:rsid w:val="002D5CFB"/>
    <w:rsid w:val="002D5E9C"/>
    <w:rsid w:val="002D73DC"/>
    <w:rsid w:val="002D7DAF"/>
    <w:rsid w:val="002E01C1"/>
    <w:rsid w:val="002E11CF"/>
    <w:rsid w:val="002E12BD"/>
    <w:rsid w:val="002E199D"/>
    <w:rsid w:val="002E1B45"/>
    <w:rsid w:val="002E2018"/>
    <w:rsid w:val="002E4026"/>
    <w:rsid w:val="002E41F3"/>
    <w:rsid w:val="002E442C"/>
    <w:rsid w:val="002E4AA9"/>
    <w:rsid w:val="002E4E29"/>
    <w:rsid w:val="002E5001"/>
    <w:rsid w:val="002E5396"/>
    <w:rsid w:val="002E54CA"/>
    <w:rsid w:val="002E6D0D"/>
    <w:rsid w:val="002E7AC7"/>
    <w:rsid w:val="002E7D6C"/>
    <w:rsid w:val="002F0809"/>
    <w:rsid w:val="002F0C12"/>
    <w:rsid w:val="002F11C7"/>
    <w:rsid w:val="002F400D"/>
    <w:rsid w:val="002F48FB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7EF"/>
    <w:rsid w:val="00305AF3"/>
    <w:rsid w:val="00305F20"/>
    <w:rsid w:val="00310B0A"/>
    <w:rsid w:val="0031175D"/>
    <w:rsid w:val="00312459"/>
    <w:rsid w:val="00312C68"/>
    <w:rsid w:val="003142A3"/>
    <w:rsid w:val="003145E6"/>
    <w:rsid w:val="0031486D"/>
    <w:rsid w:val="003153C7"/>
    <w:rsid w:val="00316798"/>
    <w:rsid w:val="00317BA6"/>
    <w:rsid w:val="0032155D"/>
    <w:rsid w:val="003215E4"/>
    <w:rsid w:val="00323DAB"/>
    <w:rsid w:val="00323FCD"/>
    <w:rsid w:val="003244C5"/>
    <w:rsid w:val="00324F09"/>
    <w:rsid w:val="0032596B"/>
    <w:rsid w:val="00325BE6"/>
    <w:rsid w:val="003264F1"/>
    <w:rsid w:val="00327CA6"/>
    <w:rsid w:val="00327FEA"/>
    <w:rsid w:val="00331F83"/>
    <w:rsid w:val="00333038"/>
    <w:rsid w:val="003338BB"/>
    <w:rsid w:val="003349DF"/>
    <w:rsid w:val="00335D2E"/>
    <w:rsid w:val="0034141F"/>
    <w:rsid w:val="00341876"/>
    <w:rsid w:val="003439B9"/>
    <w:rsid w:val="00345264"/>
    <w:rsid w:val="0034583A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450"/>
    <w:rsid w:val="003576D9"/>
    <w:rsid w:val="003607F8"/>
    <w:rsid w:val="00360CF4"/>
    <w:rsid w:val="003619B5"/>
    <w:rsid w:val="00361C57"/>
    <w:rsid w:val="00363BB4"/>
    <w:rsid w:val="00364C69"/>
    <w:rsid w:val="00365501"/>
    <w:rsid w:val="003655BA"/>
    <w:rsid w:val="00366AFD"/>
    <w:rsid w:val="0036751D"/>
    <w:rsid w:val="00367599"/>
    <w:rsid w:val="0036777B"/>
    <w:rsid w:val="00367B09"/>
    <w:rsid w:val="003709FD"/>
    <w:rsid w:val="003711B4"/>
    <w:rsid w:val="00371C7E"/>
    <w:rsid w:val="003724B3"/>
    <w:rsid w:val="00372C13"/>
    <w:rsid w:val="00372FE8"/>
    <w:rsid w:val="003757F0"/>
    <w:rsid w:val="00375AFF"/>
    <w:rsid w:val="00375C1A"/>
    <w:rsid w:val="003764AE"/>
    <w:rsid w:val="0038028D"/>
    <w:rsid w:val="00380585"/>
    <w:rsid w:val="00380A07"/>
    <w:rsid w:val="00380E86"/>
    <w:rsid w:val="00383922"/>
    <w:rsid w:val="00383F2D"/>
    <w:rsid w:val="003844AD"/>
    <w:rsid w:val="003847BE"/>
    <w:rsid w:val="00384D8F"/>
    <w:rsid w:val="00385B51"/>
    <w:rsid w:val="0038651B"/>
    <w:rsid w:val="0038795A"/>
    <w:rsid w:val="00390756"/>
    <w:rsid w:val="00391008"/>
    <w:rsid w:val="00391607"/>
    <w:rsid w:val="00391898"/>
    <w:rsid w:val="00391B9A"/>
    <w:rsid w:val="003926D8"/>
    <w:rsid w:val="0039273B"/>
    <w:rsid w:val="00392EA7"/>
    <w:rsid w:val="00393992"/>
    <w:rsid w:val="00393E52"/>
    <w:rsid w:val="00394193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1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D7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8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D2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41C"/>
    <w:rsid w:val="00401A9B"/>
    <w:rsid w:val="00401BBA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3E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5F67"/>
    <w:rsid w:val="004160FB"/>
    <w:rsid w:val="00416766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A45"/>
    <w:rsid w:val="0043031B"/>
    <w:rsid w:val="00431F48"/>
    <w:rsid w:val="00433E88"/>
    <w:rsid w:val="00433EC3"/>
    <w:rsid w:val="004341F9"/>
    <w:rsid w:val="0043423C"/>
    <w:rsid w:val="00434BDE"/>
    <w:rsid w:val="0043628D"/>
    <w:rsid w:val="00440861"/>
    <w:rsid w:val="004419E7"/>
    <w:rsid w:val="00441C32"/>
    <w:rsid w:val="00441E13"/>
    <w:rsid w:val="00443252"/>
    <w:rsid w:val="004438D7"/>
    <w:rsid w:val="00443F2F"/>
    <w:rsid w:val="00444ED5"/>
    <w:rsid w:val="004452BF"/>
    <w:rsid w:val="0044744F"/>
    <w:rsid w:val="004478B2"/>
    <w:rsid w:val="004503FD"/>
    <w:rsid w:val="00450E86"/>
    <w:rsid w:val="00452A9B"/>
    <w:rsid w:val="0045374B"/>
    <w:rsid w:val="00453A49"/>
    <w:rsid w:val="00453CCE"/>
    <w:rsid w:val="00453D72"/>
    <w:rsid w:val="00453DFF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3A"/>
    <w:rsid w:val="00464F7D"/>
    <w:rsid w:val="00465AD0"/>
    <w:rsid w:val="00465DB0"/>
    <w:rsid w:val="00465E8A"/>
    <w:rsid w:val="00466150"/>
    <w:rsid w:val="00467673"/>
    <w:rsid w:val="004702BB"/>
    <w:rsid w:val="00470CA4"/>
    <w:rsid w:val="00473FBB"/>
    <w:rsid w:val="004745FD"/>
    <w:rsid w:val="004765A3"/>
    <w:rsid w:val="00476A01"/>
    <w:rsid w:val="00476D1C"/>
    <w:rsid w:val="004774B4"/>
    <w:rsid w:val="00481CD8"/>
    <w:rsid w:val="00481DEC"/>
    <w:rsid w:val="004821D9"/>
    <w:rsid w:val="00482DD7"/>
    <w:rsid w:val="00482F42"/>
    <w:rsid w:val="00483322"/>
    <w:rsid w:val="00483E3C"/>
    <w:rsid w:val="00485345"/>
    <w:rsid w:val="00485470"/>
    <w:rsid w:val="004862C2"/>
    <w:rsid w:val="0048675E"/>
    <w:rsid w:val="00486BE5"/>
    <w:rsid w:val="004870BC"/>
    <w:rsid w:val="004909AC"/>
    <w:rsid w:val="00491600"/>
    <w:rsid w:val="00491A0E"/>
    <w:rsid w:val="00494686"/>
    <w:rsid w:val="0049476B"/>
    <w:rsid w:val="00494EC7"/>
    <w:rsid w:val="004953B2"/>
    <w:rsid w:val="0049759C"/>
    <w:rsid w:val="00497688"/>
    <w:rsid w:val="004A0F01"/>
    <w:rsid w:val="004A11B0"/>
    <w:rsid w:val="004A1D6F"/>
    <w:rsid w:val="004A2899"/>
    <w:rsid w:val="004A28DB"/>
    <w:rsid w:val="004A4199"/>
    <w:rsid w:val="004A4A7D"/>
    <w:rsid w:val="004A4BB5"/>
    <w:rsid w:val="004A57A6"/>
    <w:rsid w:val="004A5BEF"/>
    <w:rsid w:val="004B08B3"/>
    <w:rsid w:val="004B28C5"/>
    <w:rsid w:val="004B28FE"/>
    <w:rsid w:val="004B3A9A"/>
    <w:rsid w:val="004B48B8"/>
    <w:rsid w:val="004B5E50"/>
    <w:rsid w:val="004B7262"/>
    <w:rsid w:val="004B7CB0"/>
    <w:rsid w:val="004B7F5D"/>
    <w:rsid w:val="004C025E"/>
    <w:rsid w:val="004C04D2"/>
    <w:rsid w:val="004C2A9C"/>
    <w:rsid w:val="004C2D4F"/>
    <w:rsid w:val="004C49BC"/>
    <w:rsid w:val="004C531F"/>
    <w:rsid w:val="004C540F"/>
    <w:rsid w:val="004C5E63"/>
    <w:rsid w:val="004C6763"/>
    <w:rsid w:val="004C6ACF"/>
    <w:rsid w:val="004C7171"/>
    <w:rsid w:val="004C7229"/>
    <w:rsid w:val="004C738E"/>
    <w:rsid w:val="004C7D65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F28"/>
    <w:rsid w:val="004E4A9B"/>
    <w:rsid w:val="004E59B7"/>
    <w:rsid w:val="004E5C05"/>
    <w:rsid w:val="004E5D4F"/>
    <w:rsid w:val="004E7315"/>
    <w:rsid w:val="004F0B8C"/>
    <w:rsid w:val="004F0C9A"/>
    <w:rsid w:val="004F162D"/>
    <w:rsid w:val="004F19D1"/>
    <w:rsid w:val="004F1C34"/>
    <w:rsid w:val="004F277A"/>
    <w:rsid w:val="004F3D4A"/>
    <w:rsid w:val="004F55F6"/>
    <w:rsid w:val="004F6737"/>
    <w:rsid w:val="004F7074"/>
    <w:rsid w:val="0050023D"/>
    <w:rsid w:val="005008D7"/>
    <w:rsid w:val="00500DFD"/>
    <w:rsid w:val="00501824"/>
    <w:rsid w:val="00501FF2"/>
    <w:rsid w:val="005021FA"/>
    <w:rsid w:val="0050224E"/>
    <w:rsid w:val="0050231F"/>
    <w:rsid w:val="0050232B"/>
    <w:rsid w:val="0050290A"/>
    <w:rsid w:val="0050338E"/>
    <w:rsid w:val="00504A5E"/>
    <w:rsid w:val="00504E72"/>
    <w:rsid w:val="00505839"/>
    <w:rsid w:val="00505A3D"/>
    <w:rsid w:val="00506D4F"/>
    <w:rsid w:val="005076B6"/>
    <w:rsid w:val="00507B36"/>
    <w:rsid w:val="00507EE0"/>
    <w:rsid w:val="00510668"/>
    <w:rsid w:val="005108F7"/>
    <w:rsid w:val="005116A7"/>
    <w:rsid w:val="00512FC2"/>
    <w:rsid w:val="005141B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56"/>
    <w:rsid w:val="00516C7F"/>
    <w:rsid w:val="0051772A"/>
    <w:rsid w:val="005177DB"/>
    <w:rsid w:val="00517888"/>
    <w:rsid w:val="00520451"/>
    <w:rsid w:val="0052136C"/>
    <w:rsid w:val="00521472"/>
    <w:rsid w:val="0052171E"/>
    <w:rsid w:val="00521F78"/>
    <w:rsid w:val="00524196"/>
    <w:rsid w:val="005244BB"/>
    <w:rsid w:val="00526CB8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4D2"/>
    <w:rsid w:val="005408D6"/>
    <w:rsid w:val="00540BAE"/>
    <w:rsid w:val="00540D2D"/>
    <w:rsid w:val="00541980"/>
    <w:rsid w:val="00541BDE"/>
    <w:rsid w:val="00541E59"/>
    <w:rsid w:val="00543E55"/>
    <w:rsid w:val="00543F19"/>
    <w:rsid w:val="005446D6"/>
    <w:rsid w:val="00544B0B"/>
    <w:rsid w:val="00545E4A"/>
    <w:rsid w:val="00547B97"/>
    <w:rsid w:val="0055091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9E9"/>
    <w:rsid w:val="00557D47"/>
    <w:rsid w:val="00561209"/>
    <w:rsid w:val="005612D1"/>
    <w:rsid w:val="00561B05"/>
    <w:rsid w:val="0056459E"/>
    <w:rsid w:val="005653FF"/>
    <w:rsid w:val="005657E5"/>
    <w:rsid w:val="00566A66"/>
    <w:rsid w:val="00567317"/>
    <w:rsid w:val="00570641"/>
    <w:rsid w:val="00572BA6"/>
    <w:rsid w:val="0057370A"/>
    <w:rsid w:val="00573A1B"/>
    <w:rsid w:val="00573C90"/>
    <w:rsid w:val="005746B5"/>
    <w:rsid w:val="00574A05"/>
    <w:rsid w:val="0057683F"/>
    <w:rsid w:val="00576F70"/>
    <w:rsid w:val="00577C3B"/>
    <w:rsid w:val="00580FBD"/>
    <w:rsid w:val="00581C35"/>
    <w:rsid w:val="00582750"/>
    <w:rsid w:val="005827C3"/>
    <w:rsid w:val="00582896"/>
    <w:rsid w:val="00582D40"/>
    <w:rsid w:val="00583722"/>
    <w:rsid w:val="005858EB"/>
    <w:rsid w:val="005860AC"/>
    <w:rsid w:val="00590772"/>
    <w:rsid w:val="00591AC5"/>
    <w:rsid w:val="005932C8"/>
    <w:rsid w:val="00593984"/>
    <w:rsid w:val="0059430C"/>
    <w:rsid w:val="00595C4B"/>
    <w:rsid w:val="005973DC"/>
    <w:rsid w:val="005975BC"/>
    <w:rsid w:val="005976E8"/>
    <w:rsid w:val="0059773D"/>
    <w:rsid w:val="005A1269"/>
    <w:rsid w:val="005A1980"/>
    <w:rsid w:val="005A255B"/>
    <w:rsid w:val="005A26B4"/>
    <w:rsid w:val="005A29F2"/>
    <w:rsid w:val="005A5CCE"/>
    <w:rsid w:val="005A69E3"/>
    <w:rsid w:val="005B0114"/>
    <w:rsid w:val="005B02B2"/>
    <w:rsid w:val="005B195D"/>
    <w:rsid w:val="005B278B"/>
    <w:rsid w:val="005B32F2"/>
    <w:rsid w:val="005B39D5"/>
    <w:rsid w:val="005B3FB9"/>
    <w:rsid w:val="005B445F"/>
    <w:rsid w:val="005B49B5"/>
    <w:rsid w:val="005B605D"/>
    <w:rsid w:val="005B6571"/>
    <w:rsid w:val="005B6721"/>
    <w:rsid w:val="005B6969"/>
    <w:rsid w:val="005C04A8"/>
    <w:rsid w:val="005C0898"/>
    <w:rsid w:val="005C0AC3"/>
    <w:rsid w:val="005C1260"/>
    <w:rsid w:val="005C1CE7"/>
    <w:rsid w:val="005C2F29"/>
    <w:rsid w:val="005C33E6"/>
    <w:rsid w:val="005C396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E11"/>
    <w:rsid w:val="005E28BC"/>
    <w:rsid w:val="005E449C"/>
    <w:rsid w:val="005E46B9"/>
    <w:rsid w:val="005E46C0"/>
    <w:rsid w:val="005E4B3C"/>
    <w:rsid w:val="005E562A"/>
    <w:rsid w:val="005E614E"/>
    <w:rsid w:val="005E677C"/>
    <w:rsid w:val="005E6F1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E7D"/>
    <w:rsid w:val="00603323"/>
    <w:rsid w:val="00603D33"/>
    <w:rsid w:val="00603FD0"/>
    <w:rsid w:val="00605104"/>
    <w:rsid w:val="00611B09"/>
    <w:rsid w:val="00612490"/>
    <w:rsid w:val="00612859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A83"/>
    <w:rsid w:val="006216B3"/>
    <w:rsid w:val="00621EDE"/>
    <w:rsid w:val="006224D6"/>
    <w:rsid w:val="0062258D"/>
    <w:rsid w:val="006238AD"/>
    <w:rsid w:val="00623FAF"/>
    <w:rsid w:val="00624FCE"/>
    <w:rsid w:val="006278F1"/>
    <w:rsid w:val="00627C1B"/>
    <w:rsid w:val="00632F1F"/>
    <w:rsid w:val="0063593B"/>
    <w:rsid w:val="00635AB9"/>
    <w:rsid w:val="00636DFA"/>
    <w:rsid w:val="00637806"/>
    <w:rsid w:val="00640010"/>
    <w:rsid w:val="006402FF"/>
    <w:rsid w:val="0064130B"/>
    <w:rsid w:val="0064146B"/>
    <w:rsid w:val="00642055"/>
    <w:rsid w:val="00642418"/>
    <w:rsid w:val="00644664"/>
    <w:rsid w:val="00644B01"/>
    <w:rsid w:val="006458B0"/>
    <w:rsid w:val="00646281"/>
    <w:rsid w:val="006462C1"/>
    <w:rsid w:val="00650D87"/>
    <w:rsid w:val="00651D13"/>
    <w:rsid w:val="0065267B"/>
    <w:rsid w:val="0065339E"/>
    <w:rsid w:val="006539B5"/>
    <w:rsid w:val="006556A1"/>
    <w:rsid w:val="00656337"/>
    <w:rsid w:val="00656A6E"/>
    <w:rsid w:val="00656F34"/>
    <w:rsid w:val="0066017E"/>
    <w:rsid w:val="0066191D"/>
    <w:rsid w:val="0066251F"/>
    <w:rsid w:val="006655C8"/>
    <w:rsid w:val="00665688"/>
    <w:rsid w:val="00665E8C"/>
    <w:rsid w:val="00666995"/>
    <w:rsid w:val="0066757F"/>
    <w:rsid w:val="00667771"/>
    <w:rsid w:val="006701F5"/>
    <w:rsid w:val="006705D5"/>
    <w:rsid w:val="006708A8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41"/>
    <w:rsid w:val="00682421"/>
    <w:rsid w:val="0068242A"/>
    <w:rsid w:val="0068264E"/>
    <w:rsid w:val="00682EC5"/>
    <w:rsid w:val="00682F7D"/>
    <w:rsid w:val="006833A7"/>
    <w:rsid w:val="006839CA"/>
    <w:rsid w:val="00684304"/>
    <w:rsid w:val="00684649"/>
    <w:rsid w:val="00690B18"/>
    <w:rsid w:val="00691077"/>
    <w:rsid w:val="00691090"/>
    <w:rsid w:val="00691976"/>
    <w:rsid w:val="00692A94"/>
    <w:rsid w:val="00692CBA"/>
    <w:rsid w:val="006934FB"/>
    <w:rsid w:val="00694645"/>
    <w:rsid w:val="00696209"/>
    <w:rsid w:val="00696865"/>
    <w:rsid w:val="0069689F"/>
    <w:rsid w:val="0069690B"/>
    <w:rsid w:val="00696998"/>
    <w:rsid w:val="006974E6"/>
    <w:rsid w:val="006A0E92"/>
    <w:rsid w:val="006A0EC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8DF"/>
    <w:rsid w:val="006B3A95"/>
    <w:rsid w:val="006B461E"/>
    <w:rsid w:val="006B4823"/>
    <w:rsid w:val="006B48E8"/>
    <w:rsid w:val="006B5909"/>
    <w:rsid w:val="006B5FFD"/>
    <w:rsid w:val="006C02F9"/>
    <w:rsid w:val="006C042F"/>
    <w:rsid w:val="006C0A54"/>
    <w:rsid w:val="006C1208"/>
    <w:rsid w:val="006C2781"/>
    <w:rsid w:val="006C2BAF"/>
    <w:rsid w:val="006C2C1A"/>
    <w:rsid w:val="006C3572"/>
    <w:rsid w:val="006C383E"/>
    <w:rsid w:val="006C5A96"/>
    <w:rsid w:val="006C5BA8"/>
    <w:rsid w:val="006C6C32"/>
    <w:rsid w:val="006C70F0"/>
    <w:rsid w:val="006C7993"/>
    <w:rsid w:val="006D1207"/>
    <w:rsid w:val="006D2EFC"/>
    <w:rsid w:val="006D3AE5"/>
    <w:rsid w:val="006D472F"/>
    <w:rsid w:val="006D47A9"/>
    <w:rsid w:val="006D5301"/>
    <w:rsid w:val="006D556A"/>
    <w:rsid w:val="006D5914"/>
    <w:rsid w:val="006D6005"/>
    <w:rsid w:val="006D6044"/>
    <w:rsid w:val="006D60C3"/>
    <w:rsid w:val="006D6502"/>
    <w:rsid w:val="006D6B03"/>
    <w:rsid w:val="006D7852"/>
    <w:rsid w:val="006E2014"/>
    <w:rsid w:val="006E2754"/>
    <w:rsid w:val="006E3697"/>
    <w:rsid w:val="006E3C16"/>
    <w:rsid w:val="006E4A64"/>
    <w:rsid w:val="006E4CC6"/>
    <w:rsid w:val="006E4FE3"/>
    <w:rsid w:val="006E5A15"/>
    <w:rsid w:val="006E64AD"/>
    <w:rsid w:val="006E6E00"/>
    <w:rsid w:val="006F0412"/>
    <w:rsid w:val="006F0544"/>
    <w:rsid w:val="006F2BEF"/>
    <w:rsid w:val="006F2D37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B84"/>
    <w:rsid w:val="00704663"/>
    <w:rsid w:val="00704808"/>
    <w:rsid w:val="00705C08"/>
    <w:rsid w:val="00705F89"/>
    <w:rsid w:val="00706881"/>
    <w:rsid w:val="007077AE"/>
    <w:rsid w:val="007119E1"/>
    <w:rsid w:val="00711F58"/>
    <w:rsid w:val="00712050"/>
    <w:rsid w:val="00712759"/>
    <w:rsid w:val="00713299"/>
    <w:rsid w:val="00713FD9"/>
    <w:rsid w:val="00714910"/>
    <w:rsid w:val="00714EF6"/>
    <w:rsid w:val="007150F0"/>
    <w:rsid w:val="0071544D"/>
    <w:rsid w:val="00715B50"/>
    <w:rsid w:val="007165E0"/>
    <w:rsid w:val="00716859"/>
    <w:rsid w:val="00717D60"/>
    <w:rsid w:val="007201AD"/>
    <w:rsid w:val="007201D6"/>
    <w:rsid w:val="007209F3"/>
    <w:rsid w:val="00721A8F"/>
    <w:rsid w:val="007223D7"/>
    <w:rsid w:val="00722AC2"/>
    <w:rsid w:val="00722D02"/>
    <w:rsid w:val="00722F8D"/>
    <w:rsid w:val="00723554"/>
    <w:rsid w:val="00723C1E"/>
    <w:rsid w:val="00725A0B"/>
    <w:rsid w:val="00725EC2"/>
    <w:rsid w:val="007266D9"/>
    <w:rsid w:val="00726AC2"/>
    <w:rsid w:val="00726CD5"/>
    <w:rsid w:val="00726F19"/>
    <w:rsid w:val="007275AB"/>
    <w:rsid w:val="00730673"/>
    <w:rsid w:val="00730B98"/>
    <w:rsid w:val="00731985"/>
    <w:rsid w:val="00734562"/>
    <w:rsid w:val="00734DB5"/>
    <w:rsid w:val="007354DD"/>
    <w:rsid w:val="00735A00"/>
    <w:rsid w:val="007362CE"/>
    <w:rsid w:val="007375A8"/>
    <w:rsid w:val="00737642"/>
    <w:rsid w:val="0074005A"/>
    <w:rsid w:val="007403DF"/>
    <w:rsid w:val="007409A7"/>
    <w:rsid w:val="00740DC9"/>
    <w:rsid w:val="007410D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3E3"/>
    <w:rsid w:val="0076013E"/>
    <w:rsid w:val="00760649"/>
    <w:rsid w:val="00760E3C"/>
    <w:rsid w:val="00762063"/>
    <w:rsid w:val="00762143"/>
    <w:rsid w:val="00762A9C"/>
    <w:rsid w:val="00763E75"/>
    <w:rsid w:val="00764BF3"/>
    <w:rsid w:val="0076702C"/>
    <w:rsid w:val="00767C2D"/>
    <w:rsid w:val="0077042B"/>
    <w:rsid w:val="007712FD"/>
    <w:rsid w:val="00771FA3"/>
    <w:rsid w:val="00772346"/>
    <w:rsid w:val="00772F47"/>
    <w:rsid w:val="00773BC3"/>
    <w:rsid w:val="00773C34"/>
    <w:rsid w:val="0077598A"/>
    <w:rsid w:val="0077625F"/>
    <w:rsid w:val="00776D9A"/>
    <w:rsid w:val="007806F8"/>
    <w:rsid w:val="007809B4"/>
    <w:rsid w:val="0078168B"/>
    <w:rsid w:val="00781725"/>
    <w:rsid w:val="007828F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C21"/>
    <w:rsid w:val="00791986"/>
    <w:rsid w:val="00791C57"/>
    <w:rsid w:val="00791E6F"/>
    <w:rsid w:val="00792449"/>
    <w:rsid w:val="007929DF"/>
    <w:rsid w:val="0079316E"/>
    <w:rsid w:val="00793959"/>
    <w:rsid w:val="00793ADF"/>
    <w:rsid w:val="00793C7A"/>
    <w:rsid w:val="007955E4"/>
    <w:rsid w:val="0079605A"/>
    <w:rsid w:val="007968D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8E"/>
    <w:rsid w:val="007B2ECC"/>
    <w:rsid w:val="007B3378"/>
    <w:rsid w:val="007B38B9"/>
    <w:rsid w:val="007B3978"/>
    <w:rsid w:val="007B56F6"/>
    <w:rsid w:val="007B5FD9"/>
    <w:rsid w:val="007B63AA"/>
    <w:rsid w:val="007B6816"/>
    <w:rsid w:val="007B7ED9"/>
    <w:rsid w:val="007C0D39"/>
    <w:rsid w:val="007C107C"/>
    <w:rsid w:val="007C1086"/>
    <w:rsid w:val="007C2972"/>
    <w:rsid w:val="007C38A8"/>
    <w:rsid w:val="007C43AA"/>
    <w:rsid w:val="007C4A64"/>
    <w:rsid w:val="007C5E11"/>
    <w:rsid w:val="007C71BB"/>
    <w:rsid w:val="007C75CA"/>
    <w:rsid w:val="007D1079"/>
    <w:rsid w:val="007D13D5"/>
    <w:rsid w:val="007D154A"/>
    <w:rsid w:val="007D2556"/>
    <w:rsid w:val="007D3431"/>
    <w:rsid w:val="007D381C"/>
    <w:rsid w:val="007D3C8C"/>
    <w:rsid w:val="007D4832"/>
    <w:rsid w:val="007D4A0E"/>
    <w:rsid w:val="007D4CDE"/>
    <w:rsid w:val="007D565C"/>
    <w:rsid w:val="007D572B"/>
    <w:rsid w:val="007E00BC"/>
    <w:rsid w:val="007E21DF"/>
    <w:rsid w:val="007E24E5"/>
    <w:rsid w:val="007E49AA"/>
    <w:rsid w:val="007E5092"/>
    <w:rsid w:val="007E5287"/>
    <w:rsid w:val="007E605A"/>
    <w:rsid w:val="007E69CC"/>
    <w:rsid w:val="007E6FB0"/>
    <w:rsid w:val="007F07DB"/>
    <w:rsid w:val="007F0D82"/>
    <w:rsid w:val="007F0DCB"/>
    <w:rsid w:val="007F0E68"/>
    <w:rsid w:val="007F1003"/>
    <w:rsid w:val="007F1E68"/>
    <w:rsid w:val="007F20F1"/>
    <w:rsid w:val="007F2AC2"/>
    <w:rsid w:val="007F373F"/>
    <w:rsid w:val="007F3EE6"/>
    <w:rsid w:val="007F5299"/>
    <w:rsid w:val="007F536A"/>
    <w:rsid w:val="007F53F7"/>
    <w:rsid w:val="007F5DAF"/>
    <w:rsid w:val="007F5E7E"/>
    <w:rsid w:val="007F70CC"/>
    <w:rsid w:val="007F76F3"/>
    <w:rsid w:val="007F79FA"/>
    <w:rsid w:val="007F7AE1"/>
    <w:rsid w:val="0080026A"/>
    <w:rsid w:val="008009A9"/>
    <w:rsid w:val="00800E2F"/>
    <w:rsid w:val="00801464"/>
    <w:rsid w:val="00802E9A"/>
    <w:rsid w:val="00803142"/>
    <w:rsid w:val="008039D4"/>
    <w:rsid w:val="00804551"/>
    <w:rsid w:val="00805B03"/>
    <w:rsid w:val="00805FD5"/>
    <w:rsid w:val="00807E74"/>
    <w:rsid w:val="008103FE"/>
    <w:rsid w:val="00811981"/>
    <w:rsid w:val="0081245E"/>
    <w:rsid w:val="00812CCD"/>
    <w:rsid w:val="0081303F"/>
    <w:rsid w:val="00813D73"/>
    <w:rsid w:val="00814809"/>
    <w:rsid w:val="008218D6"/>
    <w:rsid w:val="00821AE8"/>
    <w:rsid w:val="008221D4"/>
    <w:rsid w:val="008224A6"/>
    <w:rsid w:val="00822C6A"/>
    <w:rsid w:val="00822D30"/>
    <w:rsid w:val="008252D8"/>
    <w:rsid w:val="00825910"/>
    <w:rsid w:val="008273A1"/>
    <w:rsid w:val="008274BB"/>
    <w:rsid w:val="00830B16"/>
    <w:rsid w:val="00830CDB"/>
    <w:rsid w:val="008318AB"/>
    <w:rsid w:val="00831D91"/>
    <w:rsid w:val="008334BF"/>
    <w:rsid w:val="00833B95"/>
    <w:rsid w:val="00834754"/>
    <w:rsid w:val="00834A3B"/>
    <w:rsid w:val="00834BB7"/>
    <w:rsid w:val="0083598E"/>
    <w:rsid w:val="00837072"/>
    <w:rsid w:val="0083744C"/>
    <w:rsid w:val="00842C2E"/>
    <w:rsid w:val="00843F04"/>
    <w:rsid w:val="00844157"/>
    <w:rsid w:val="008449F4"/>
    <w:rsid w:val="00844B8F"/>
    <w:rsid w:val="0084515B"/>
    <w:rsid w:val="008503B4"/>
    <w:rsid w:val="008511C7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FE9"/>
    <w:rsid w:val="0086196F"/>
    <w:rsid w:val="00861BEF"/>
    <w:rsid w:val="00861C25"/>
    <w:rsid w:val="00862AD6"/>
    <w:rsid w:val="0086377B"/>
    <w:rsid w:val="0086381F"/>
    <w:rsid w:val="008649F3"/>
    <w:rsid w:val="00865107"/>
    <w:rsid w:val="00865BCA"/>
    <w:rsid w:val="00866FBC"/>
    <w:rsid w:val="0086706D"/>
    <w:rsid w:val="0086771E"/>
    <w:rsid w:val="00872977"/>
    <w:rsid w:val="00872C22"/>
    <w:rsid w:val="008735AA"/>
    <w:rsid w:val="008735C7"/>
    <w:rsid w:val="00873EFD"/>
    <w:rsid w:val="00874AC6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5BE"/>
    <w:rsid w:val="008907FD"/>
    <w:rsid w:val="00890BE5"/>
    <w:rsid w:val="00890F18"/>
    <w:rsid w:val="0089113C"/>
    <w:rsid w:val="00892063"/>
    <w:rsid w:val="00892105"/>
    <w:rsid w:val="00893F00"/>
    <w:rsid w:val="008941FF"/>
    <w:rsid w:val="00894CA3"/>
    <w:rsid w:val="00894E21"/>
    <w:rsid w:val="00894F1D"/>
    <w:rsid w:val="00897053"/>
    <w:rsid w:val="00897224"/>
    <w:rsid w:val="008A030C"/>
    <w:rsid w:val="008A08EC"/>
    <w:rsid w:val="008A0FD2"/>
    <w:rsid w:val="008A1C78"/>
    <w:rsid w:val="008A2FDE"/>
    <w:rsid w:val="008A3134"/>
    <w:rsid w:val="008A44CC"/>
    <w:rsid w:val="008A469B"/>
    <w:rsid w:val="008A4928"/>
    <w:rsid w:val="008A4A5E"/>
    <w:rsid w:val="008A4BA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7CF"/>
    <w:rsid w:val="008B5F00"/>
    <w:rsid w:val="008B60E9"/>
    <w:rsid w:val="008C1FF7"/>
    <w:rsid w:val="008C2347"/>
    <w:rsid w:val="008C32D5"/>
    <w:rsid w:val="008C362C"/>
    <w:rsid w:val="008C3743"/>
    <w:rsid w:val="008C41D5"/>
    <w:rsid w:val="008C4329"/>
    <w:rsid w:val="008C4952"/>
    <w:rsid w:val="008C5B59"/>
    <w:rsid w:val="008C7313"/>
    <w:rsid w:val="008C7A5F"/>
    <w:rsid w:val="008C7F07"/>
    <w:rsid w:val="008C7F77"/>
    <w:rsid w:val="008D0486"/>
    <w:rsid w:val="008D092C"/>
    <w:rsid w:val="008D15A3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E0C"/>
    <w:rsid w:val="008E614A"/>
    <w:rsid w:val="008E6704"/>
    <w:rsid w:val="008E760A"/>
    <w:rsid w:val="008E76A6"/>
    <w:rsid w:val="008E7A2B"/>
    <w:rsid w:val="008F0AD3"/>
    <w:rsid w:val="008F197C"/>
    <w:rsid w:val="008F5DB4"/>
    <w:rsid w:val="008F672C"/>
    <w:rsid w:val="008F6FE3"/>
    <w:rsid w:val="008F78E3"/>
    <w:rsid w:val="008F7903"/>
    <w:rsid w:val="008F7D6D"/>
    <w:rsid w:val="0090025D"/>
    <w:rsid w:val="009009E6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A72"/>
    <w:rsid w:val="00910DAE"/>
    <w:rsid w:val="00911C1D"/>
    <w:rsid w:val="00911EB1"/>
    <w:rsid w:val="0091233D"/>
    <w:rsid w:val="009151B8"/>
    <w:rsid w:val="0091538B"/>
    <w:rsid w:val="009173A0"/>
    <w:rsid w:val="00922A55"/>
    <w:rsid w:val="0092375A"/>
    <w:rsid w:val="009238A6"/>
    <w:rsid w:val="00923A7D"/>
    <w:rsid w:val="00925ECB"/>
    <w:rsid w:val="00926B89"/>
    <w:rsid w:val="00927C1B"/>
    <w:rsid w:val="00930E05"/>
    <w:rsid w:val="009312F0"/>
    <w:rsid w:val="009327CE"/>
    <w:rsid w:val="00934371"/>
    <w:rsid w:val="00934470"/>
    <w:rsid w:val="00934BCD"/>
    <w:rsid w:val="00934C2E"/>
    <w:rsid w:val="00935344"/>
    <w:rsid w:val="0093589E"/>
    <w:rsid w:val="0093615C"/>
    <w:rsid w:val="009367F5"/>
    <w:rsid w:val="00936D93"/>
    <w:rsid w:val="00937D45"/>
    <w:rsid w:val="00940945"/>
    <w:rsid w:val="009420B4"/>
    <w:rsid w:val="00942421"/>
    <w:rsid w:val="00942586"/>
    <w:rsid w:val="00942A8D"/>
    <w:rsid w:val="00942EAF"/>
    <w:rsid w:val="00943EBB"/>
    <w:rsid w:val="009440CD"/>
    <w:rsid w:val="009455D3"/>
    <w:rsid w:val="00945C17"/>
    <w:rsid w:val="009464FC"/>
    <w:rsid w:val="00947C57"/>
    <w:rsid w:val="00950198"/>
    <w:rsid w:val="00950B60"/>
    <w:rsid w:val="00950FCA"/>
    <w:rsid w:val="009519B2"/>
    <w:rsid w:val="00951BDD"/>
    <w:rsid w:val="00951E64"/>
    <w:rsid w:val="00952B67"/>
    <w:rsid w:val="0095397A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579"/>
    <w:rsid w:val="00972044"/>
    <w:rsid w:val="0097591A"/>
    <w:rsid w:val="00975CE0"/>
    <w:rsid w:val="009761CF"/>
    <w:rsid w:val="00976391"/>
    <w:rsid w:val="009772AA"/>
    <w:rsid w:val="009772F8"/>
    <w:rsid w:val="009807B3"/>
    <w:rsid w:val="00980867"/>
    <w:rsid w:val="009814E8"/>
    <w:rsid w:val="00981BB9"/>
    <w:rsid w:val="009821D2"/>
    <w:rsid w:val="009822BD"/>
    <w:rsid w:val="009835D9"/>
    <w:rsid w:val="00984124"/>
    <w:rsid w:val="009851B8"/>
    <w:rsid w:val="0098614D"/>
    <w:rsid w:val="0098652B"/>
    <w:rsid w:val="00986C0C"/>
    <w:rsid w:val="00986C3A"/>
    <w:rsid w:val="00986CFF"/>
    <w:rsid w:val="009873BE"/>
    <w:rsid w:val="009906BD"/>
    <w:rsid w:val="00990BC7"/>
    <w:rsid w:val="00990F5B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45"/>
    <w:rsid w:val="00997FCA"/>
    <w:rsid w:val="009A0722"/>
    <w:rsid w:val="009A14F4"/>
    <w:rsid w:val="009A1939"/>
    <w:rsid w:val="009A250E"/>
    <w:rsid w:val="009A267E"/>
    <w:rsid w:val="009A36B1"/>
    <w:rsid w:val="009A4225"/>
    <w:rsid w:val="009A44DE"/>
    <w:rsid w:val="009A5784"/>
    <w:rsid w:val="009A71EE"/>
    <w:rsid w:val="009B28CC"/>
    <w:rsid w:val="009B2A0D"/>
    <w:rsid w:val="009B2E3A"/>
    <w:rsid w:val="009B2F3F"/>
    <w:rsid w:val="009B349C"/>
    <w:rsid w:val="009B3744"/>
    <w:rsid w:val="009B4FF3"/>
    <w:rsid w:val="009B5E67"/>
    <w:rsid w:val="009B6490"/>
    <w:rsid w:val="009B6804"/>
    <w:rsid w:val="009B6C15"/>
    <w:rsid w:val="009B789C"/>
    <w:rsid w:val="009C0091"/>
    <w:rsid w:val="009C07F3"/>
    <w:rsid w:val="009C09D6"/>
    <w:rsid w:val="009C0F41"/>
    <w:rsid w:val="009C1246"/>
    <w:rsid w:val="009C12AB"/>
    <w:rsid w:val="009C14ED"/>
    <w:rsid w:val="009C1998"/>
    <w:rsid w:val="009C2D8C"/>
    <w:rsid w:val="009C33A4"/>
    <w:rsid w:val="009C3FC7"/>
    <w:rsid w:val="009C4395"/>
    <w:rsid w:val="009C4BA7"/>
    <w:rsid w:val="009C5176"/>
    <w:rsid w:val="009C58E1"/>
    <w:rsid w:val="009C5C95"/>
    <w:rsid w:val="009C609B"/>
    <w:rsid w:val="009C6293"/>
    <w:rsid w:val="009C65B9"/>
    <w:rsid w:val="009C68C4"/>
    <w:rsid w:val="009C6AF9"/>
    <w:rsid w:val="009C7DD8"/>
    <w:rsid w:val="009D01C2"/>
    <w:rsid w:val="009D093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C68"/>
    <w:rsid w:val="009D72D7"/>
    <w:rsid w:val="009E0070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864"/>
    <w:rsid w:val="009F1B24"/>
    <w:rsid w:val="009F2CB6"/>
    <w:rsid w:val="009F422E"/>
    <w:rsid w:val="009F4F45"/>
    <w:rsid w:val="009F57A4"/>
    <w:rsid w:val="009F5B1D"/>
    <w:rsid w:val="009F7392"/>
    <w:rsid w:val="009F79B5"/>
    <w:rsid w:val="009F7C8A"/>
    <w:rsid w:val="00A005ED"/>
    <w:rsid w:val="00A00D82"/>
    <w:rsid w:val="00A0236F"/>
    <w:rsid w:val="00A0240B"/>
    <w:rsid w:val="00A02E32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D8C"/>
    <w:rsid w:val="00A1403A"/>
    <w:rsid w:val="00A1416A"/>
    <w:rsid w:val="00A1569B"/>
    <w:rsid w:val="00A15FAA"/>
    <w:rsid w:val="00A17A2C"/>
    <w:rsid w:val="00A17EAF"/>
    <w:rsid w:val="00A20CB1"/>
    <w:rsid w:val="00A210AA"/>
    <w:rsid w:val="00A21470"/>
    <w:rsid w:val="00A228E4"/>
    <w:rsid w:val="00A235AE"/>
    <w:rsid w:val="00A23868"/>
    <w:rsid w:val="00A23BBA"/>
    <w:rsid w:val="00A24377"/>
    <w:rsid w:val="00A2452B"/>
    <w:rsid w:val="00A24F28"/>
    <w:rsid w:val="00A2573B"/>
    <w:rsid w:val="00A25C93"/>
    <w:rsid w:val="00A25F3B"/>
    <w:rsid w:val="00A26DA1"/>
    <w:rsid w:val="00A27543"/>
    <w:rsid w:val="00A30505"/>
    <w:rsid w:val="00A3083A"/>
    <w:rsid w:val="00A31541"/>
    <w:rsid w:val="00A31D3C"/>
    <w:rsid w:val="00A32335"/>
    <w:rsid w:val="00A33B2C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4BB"/>
    <w:rsid w:val="00A52B69"/>
    <w:rsid w:val="00A53003"/>
    <w:rsid w:val="00A5345E"/>
    <w:rsid w:val="00A54949"/>
    <w:rsid w:val="00A5596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FF"/>
    <w:rsid w:val="00A64C7B"/>
    <w:rsid w:val="00A653ED"/>
    <w:rsid w:val="00A65A7D"/>
    <w:rsid w:val="00A66142"/>
    <w:rsid w:val="00A66AAC"/>
    <w:rsid w:val="00A66AFD"/>
    <w:rsid w:val="00A67645"/>
    <w:rsid w:val="00A676E5"/>
    <w:rsid w:val="00A72427"/>
    <w:rsid w:val="00A73B63"/>
    <w:rsid w:val="00A7456F"/>
    <w:rsid w:val="00A746AE"/>
    <w:rsid w:val="00A74961"/>
    <w:rsid w:val="00A74DEE"/>
    <w:rsid w:val="00A75755"/>
    <w:rsid w:val="00A76078"/>
    <w:rsid w:val="00A767CC"/>
    <w:rsid w:val="00A76903"/>
    <w:rsid w:val="00A7757A"/>
    <w:rsid w:val="00A7791F"/>
    <w:rsid w:val="00A80461"/>
    <w:rsid w:val="00A8109F"/>
    <w:rsid w:val="00A81ACB"/>
    <w:rsid w:val="00A8265C"/>
    <w:rsid w:val="00A83682"/>
    <w:rsid w:val="00A8447E"/>
    <w:rsid w:val="00A85712"/>
    <w:rsid w:val="00A86847"/>
    <w:rsid w:val="00A86B4F"/>
    <w:rsid w:val="00A90315"/>
    <w:rsid w:val="00A904DB"/>
    <w:rsid w:val="00A90D2B"/>
    <w:rsid w:val="00A9186F"/>
    <w:rsid w:val="00A9190D"/>
    <w:rsid w:val="00A92646"/>
    <w:rsid w:val="00A92A9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AA0"/>
    <w:rsid w:val="00A97CE6"/>
    <w:rsid w:val="00AA0654"/>
    <w:rsid w:val="00AA11D6"/>
    <w:rsid w:val="00AA170E"/>
    <w:rsid w:val="00AA27DB"/>
    <w:rsid w:val="00AA3334"/>
    <w:rsid w:val="00AA41C0"/>
    <w:rsid w:val="00AA4936"/>
    <w:rsid w:val="00AA49BE"/>
    <w:rsid w:val="00AA5503"/>
    <w:rsid w:val="00AA5E5D"/>
    <w:rsid w:val="00AA6531"/>
    <w:rsid w:val="00AA6E53"/>
    <w:rsid w:val="00AB1827"/>
    <w:rsid w:val="00AB3BD1"/>
    <w:rsid w:val="00AB402A"/>
    <w:rsid w:val="00AB443B"/>
    <w:rsid w:val="00AB487F"/>
    <w:rsid w:val="00AB4A09"/>
    <w:rsid w:val="00AB4AFA"/>
    <w:rsid w:val="00AB51CF"/>
    <w:rsid w:val="00AB59A9"/>
    <w:rsid w:val="00AB5DB5"/>
    <w:rsid w:val="00AB7E31"/>
    <w:rsid w:val="00AC0322"/>
    <w:rsid w:val="00AC0A18"/>
    <w:rsid w:val="00AC15B6"/>
    <w:rsid w:val="00AC1F7B"/>
    <w:rsid w:val="00AC22AD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33C4"/>
    <w:rsid w:val="00AE3ED8"/>
    <w:rsid w:val="00AE4DEE"/>
    <w:rsid w:val="00AE51ED"/>
    <w:rsid w:val="00AE58A6"/>
    <w:rsid w:val="00AE61AE"/>
    <w:rsid w:val="00AE6A23"/>
    <w:rsid w:val="00AE6C6F"/>
    <w:rsid w:val="00AE7A72"/>
    <w:rsid w:val="00AE7A8D"/>
    <w:rsid w:val="00AE7BDE"/>
    <w:rsid w:val="00AF0229"/>
    <w:rsid w:val="00AF0591"/>
    <w:rsid w:val="00AF0655"/>
    <w:rsid w:val="00AF09FB"/>
    <w:rsid w:val="00AF2871"/>
    <w:rsid w:val="00AF3346"/>
    <w:rsid w:val="00AF3A96"/>
    <w:rsid w:val="00AF3B3F"/>
    <w:rsid w:val="00AF3EBA"/>
    <w:rsid w:val="00AF4A9B"/>
    <w:rsid w:val="00AF4B53"/>
    <w:rsid w:val="00AF7393"/>
    <w:rsid w:val="00B014C2"/>
    <w:rsid w:val="00B0269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91E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7F"/>
    <w:rsid w:val="00B27CA5"/>
    <w:rsid w:val="00B300BA"/>
    <w:rsid w:val="00B3212C"/>
    <w:rsid w:val="00B32CA9"/>
    <w:rsid w:val="00B32DC3"/>
    <w:rsid w:val="00B33B53"/>
    <w:rsid w:val="00B34011"/>
    <w:rsid w:val="00B3593E"/>
    <w:rsid w:val="00B367F4"/>
    <w:rsid w:val="00B368A6"/>
    <w:rsid w:val="00B369A9"/>
    <w:rsid w:val="00B37C46"/>
    <w:rsid w:val="00B401EF"/>
    <w:rsid w:val="00B41DDA"/>
    <w:rsid w:val="00B435BF"/>
    <w:rsid w:val="00B438A2"/>
    <w:rsid w:val="00B43E43"/>
    <w:rsid w:val="00B444C8"/>
    <w:rsid w:val="00B44FFE"/>
    <w:rsid w:val="00B464DA"/>
    <w:rsid w:val="00B4657F"/>
    <w:rsid w:val="00B47691"/>
    <w:rsid w:val="00B4781C"/>
    <w:rsid w:val="00B5096F"/>
    <w:rsid w:val="00B50C08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30D"/>
    <w:rsid w:val="00B61BA6"/>
    <w:rsid w:val="00B6361C"/>
    <w:rsid w:val="00B66B5F"/>
    <w:rsid w:val="00B67B0A"/>
    <w:rsid w:val="00B702BB"/>
    <w:rsid w:val="00B71D07"/>
    <w:rsid w:val="00B71DC3"/>
    <w:rsid w:val="00B71E39"/>
    <w:rsid w:val="00B72CC6"/>
    <w:rsid w:val="00B738FB"/>
    <w:rsid w:val="00B741F2"/>
    <w:rsid w:val="00B75905"/>
    <w:rsid w:val="00B75989"/>
    <w:rsid w:val="00B76FA1"/>
    <w:rsid w:val="00B77B34"/>
    <w:rsid w:val="00B80DC6"/>
    <w:rsid w:val="00B81C9E"/>
    <w:rsid w:val="00B81E96"/>
    <w:rsid w:val="00B82343"/>
    <w:rsid w:val="00B8312C"/>
    <w:rsid w:val="00B83973"/>
    <w:rsid w:val="00B85847"/>
    <w:rsid w:val="00B90A18"/>
    <w:rsid w:val="00B91779"/>
    <w:rsid w:val="00B91E98"/>
    <w:rsid w:val="00B92560"/>
    <w:rsid w:val="00B92AF9"/>
    <w:rsid w:val="00B93041"/>
    <w:rsid w:val="00B9467E"/>
    <w:rsid w:val="00B9580A"/>
    <w:rsid w:val="00B95DC8"/>
    <w:rsid w:val="00B9643B"/>
    <w:rsid w:val="00B97F13"/>
    <w:rsid w:val="00BA00DE"/>
    <w:rsid w:val="00BA2F3F"/>
    <w:rsid w:val="00BA3200"/>
    <w:rsid w:val="00BA340C"/>
    <w:rsid w:val="00BA345C"/>
    <w:rsid w:val="00BA4763"/>
    <w:rsid w:val="00BA54EF"/>
    <w:rsid w:val="00BA6114"/>
    <w:rsid w:val="00BA6EEB"/>
    <w:rsid w:val="00BA7455"/>
    <w:rsid w:val="00BA7676"/>
    <w:rsid w:val="00BA7AC1"/>
    <w:rsid w:val="00BB02B7"/>
    <w:rsid w:val="00BB0C50"/>
    <w:rsid w:val="00BB16F4"/>
    <w:rsid w:val="00BB2056"/>
    <w:rsid w:val="00BB2751"/>
    <w:rsid w:val="00BB3C2D"/>
    <w:rsid w:val="00BB51D0"/>
    <w:rsid w:val="00BB5B6F"/>
    <w:rsid w:val="00BB646A"/>
    <w:rsid w:val="00BB69FE"/>
    <w:rsid w:val="00BC19AC"/>
    <w:rsid w:val="00BC1CE4"/>
    <w:rsid w:val="00BC23D0"/>
    <w:rsid w:val="00BC2519"/>
    <w:rsid w:val="00BC255C"/>
    <w:rsid w:val="00BC2D95"/>
    <w:rsid w:val="00BC3455"/>
    <w:rsid w:val="00BC34D0"/>
    <w:rsid w:val="00BC50AF"/>
    <w:rsid w:val="00BC59A3"/>
    <w:rsid w:val="00BD0133"/>
    <w:rsid w:val="00BD05EB"/>
    <w:rsid w:val="00BD0F71"/>
    <w:rsid w:val="00BD1573"/>
    <w:rsid w:val="00BD2553"/>
    <w:rsid w:val="00BD265B"/>
    <w:rsid w:val="00BD3756"/>
    <w:rsid w:val="00BD4176"/>
    <w:rsid w:val="00BD472D"/>
    <w:rsid w:val="00BD57CC"/>
    <w:rsid w:val="00BD5BCA"/>
    <w:rsid w:val="00BE0073"/>
    <w:rsid w:val="00BE10F1"/>
    <w:rsid w:val="00BE1A5A"/>
    <w:rsid w:val="00BE231E"/>
    <w:rsid w:val="00BE256F"/>
    <w:rsid w:val="00BE2828"/>
    <w:rsid w:val="00BE2B0A"/>
    <w:rsid w:val="00BE3468"/>
    <w:rsid w:val="00BE370D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FFD"/>
    <w:rsid w:val="00BF51D4"/>
    <w:rsid w:val="00BF610B"/>
    <w:rsid w:val="00BF6383"/>
    <w:rsid w:val="00BF7149"/>
    <w:rsid w:val="00BF7AB3"/>
    <w:rsid w:val="00BF7F67"/>
    <w:rsid w:val="00C003C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EF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D05"/>
    <w:rsid w:val="00C248DE"/>
    <w:rsid w:val="00C27B02"/>
    <w:rsid w:val="00C31E1A"/>
    <w:rsid w:val="00C3209E"/>
    <w:rsid w:val="00C3212E"/>
    <w:rsid w:val="00C3439F"/>
    <w:rsid w:val="00C34C12"/>
    <w:rsid w:val="00C34F3A"/>
    <w:rsid w:val="00C36359"/>
    <w:rsid w:val="00C36979"/>
    <w:rsid w:val="00C36E24"/>
    <w:rsid w:val="00C37160"/>
    <w:rsid w:val="00C37C14"/>
    <w:rsid w:val="00C40177"/>
    <w:rsid w:val="00C4043D"/>
    <w:rsid w:val="00C42557"/>
    <w:rsid w:val="00C433AE"/>
    <w:rsid w:val="00C43418"/>
    <w:rsid w:val="00C43604"/>
    <w:rsid w:val="00C4361F"/>
    <w:rsid w:val="00C4363D"/>
    <w:rsid w:val="00C44C38"/>
    <w:rsid w:val="00C45689"/>
    <w:rsid w:val="00C45A3F"/>
    <w:rsid w:val="00C46228"/>
    <w:rsid w:val="00C47B3F"/>
    <w:rsid w:val="00C51CC5"/>
    <w:rsid w:val="00C521FB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9E2"/>
    <w:rsid w:val="00C61774"/>
    <w:rsid w:val="00C627BE"/>
    <w:rsid w:val="00C628C0"/>
    <w:rsid w:val="00C62B29"/>
    <w:rsid w:val="00C64546"/>
    <w:rsid w:val="00C648AC"/>
    <w:rsid w:val="00C65131"/>
    <w:rsid w:val="00C6579C"/>
    <w:rsid w:val="00C66615"/>
    <w:rsid w:val="00C66957"/>
    <w:rsid w:val="00C67157"/>
    <w:rsid w:val="00C677B8"/>
    <w:rsid w:val="00C67AC5"/>
    <w:rsid w:val="00C70037"/>
    <w:rsid w:val="00C71E0D"/>
    <w:rsid w:val="00C7263C"/>
    <w:rsid w:val="00C726A7"/>
    <w:rsid w:val="00C7357B"/>
    <w:rsid w:val="00C74B22"/>
    <w:rsid w:val="00C75299"/>
    <w:rsid w:val="00C76599"/>
    <w:rsid w:val="00C76BBA"/>
    <w:rsid w:val="00C76DE8"/>
    <w:rsid w:val="00C76FD9"/>
    <w:rsid w:val="00C775F6"/>
    <w:rsid w:val="00C77744"/>
    <w:rsid w:val="00C77E48"/>
    <w:rsid w:val="00C80BE3"/>
    <w:rsid w:val="00C80EAD"/>
    <w:rsid w:val="00C83CA4"/>
    <w:rsid w:val="00C83D2F"/>
    <w:rsid w:val="00C845DE"/>
    <w:rsid w:val="00C86BF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CF6"/>
    <w:rsid w:val="00CA1995"/>
    <w:rsid w:val="00CA3815"/>
    <w:rsid w:val="00CA5B19"/>
    <w:rsid w:val="00CA6115"/>
    <w:rsid w:val="00CA6A05"/>
    <w:rsid w:val="00CA7003"/>
    <w:rsid w:val="00CA76A1"/>
    <w:rsid w:val="00CB285D"/>
    <w:rsid w:val="00CB4890"/>
    <w:rsid w:val="00CB4CAC"/>
    <w:rsid w:val="00CB5D19"/>
    <w:rsid w:val="00CB690A"/>
    <w:rsid w:val="00CC14A5"/>
    <w:rsid w:val="00CC2561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D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9"/>
    <w:rsid w:val="00CF21A4"/>
    <w:rsid w:val="00CF2575"/>
    <w:rsid w:val="00CF2DBC"/>
    <w:rsid w:val="00CF3CB1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5F7"/>
    <w:rsid w:val="00CF788B"/>
    <w:rsid w:val="00D03AB0"/>
    <w:rsid w:val="00D0487D"/>
    <w:rsid w:val="00D055C0"/>
    <w:rsid w:val="00D07514"/>
    <w:rsid w:val="00D12C49"/>
    <w:rsid w:val="00D1331A"/>
    <w:rsid w:val="00D1334E"/>
    <w:rsid w:val="00D133A7"/>
    <w:rsid w:val="00D1382A"/>
    <w:rsid w:val="00D1496F"/>
    <w:rsid w:val="00D1524D"/>
    <w:rsid w:val="00D1621C"/>
    <w:rsid w:val="00D16D62"/>
    <w:rsid w:val="00D201C2"/>
    <w:rsid w:val="00D21661"/>
    <w:rsid w:val="00D21FA0"/>
    <w:rsid w:val="00D226CE"/>
    <w:rsid w:val="00D22E63"/>
    <w:rsid w:val="00D237E7"/>
    <w:rsid w:val="00D23C21"/>
    <w:rsid w:val="00D25AC5"/>
    <w:rsid w:val="00D25B77"/>
    <w:rsid w:val="00D26EA7"/>
    <w:rsid w:val="00D27255"/>
    <w:rsid w:val="00D27516"/>
    <w:rsid w:val="00D27A9C"/>
    <w:rsid w:val="00D31481"/>
    <w:rsid w:val="00D31DC4"/>
    <w:rsid w:val="00D328F9"/>
    <w:rsid w:val="00D32C9F"/>
    <w:rsid w:val="00D32CAC"/>
    <w:rsid w:val="00D3371A"/>
    <w:rsid w:val="00D34821"/>
    <w:rsid w:val="00D36CCD"/>
    <w:rsid w:val="00D40041"/>
    <w:rsid w:val="00D40158"/>
    <w:rsid w:val="00D422BF"/>
    <w:rsid w:val="00D4330C"/>
    <w:rsid w:val="00D448A4"/>
    <w:rsid w:val="00D4537D"/>
    <w:rsid w:val="00D458D4"/>
    <w:rsid w:val="00D46838"/>
    <w:rsid w:val="00D469AD"/>
    <w:rsid w:val="00D46AB4"/>
    <w:rsid w:val="00D46B8A"/>
    <w:rsid w:val="00D46E60"/>
    <w:rsid w:val="00D47A5E"/>
    <w:rsid w:val="00D50938"/>
    <w:rsid w:val="00D50BA7"/>
    <w:rsid w:val="00D5143D"/>
    <w:rsid w:val="00D529A9"/>
    <w:rsid w:val="00D52E2D"/>
    <w:rsid w:val="00D52F34"/>
    <w:rsid w:val="00D532B2"/>
    <w:rsid w:val="00D55084"/>
    <w:rsid w:val="00D565C3"/>
    <w:rsid w:val="00D579EB"/>
    <w:rsid w:val="00D614D5"/>
    <w:rsid w:val="00D6339A"/>
    <w:rsid w:val="00D64BFB"/>
    <w:rsid w:val="00D66D88"/>
    <w:rsid w:val="00D70197"/>
    <w:rsid w:val="00D710EE"/>
    <w:rsid w:val="00D7132C"/>
    <w:rsid w:val="00D72284"/>
    <w:rsid w:val="00D72569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4E0A"/>
    <w:rsid w:val="00D84ED3"/>
    <w:rsid w:val="00D85C3D"/>
    <w:rsid w:val="00D87B7A"/>
    <w:rsid w:val="00D9022E"/>
    <w:rsid w:val="00D902CA"/>
    <w:rsid w:val="00D91217"/>
    <w:rsid w:val="00D93697"/>
    <w:rsid w:val="00D93D2F"/>
    <w:rsid w:val="00D95377"/>
    <w:rsid w:val="00D969F8"/>
    <w:rsid w:val="00D96E0E"/>
    <w:rsid w:val="00D96FF5"/>
    <w:rsid w:val="00D97F1A"/>
    <w:rsid w:val="00DA020D"/>
    <w:rsid w:val="00DA0D9D"/>
    <w:rsid w:val="00DA29D5"/>
    <w:rsid w:val="00DA2AA6"/>
    <w:rsid w:val="00DA3532"/>
    <w:rsid w:val="00DA3849"/>
    <w:rsid w:val="00DA3AEF"/>
    <w:rsid w:val="00DA4A95"/>
    <w:rsid w:val="00DA599A"/>
    <w:rsid w:val="00DA5C7E"/>
    <w:rsid w:val="00DA5E2A"/>
    <w:rsid w:val="00DA618C"/>
    <w:rsid w:val="00DA774B"/>
    <w:rsid w:val="00DA7F6E"/>
    <w:rsid w:val="00DB1331"/>
    <w:rsid w:val="00DB1C5D"/>
    <w:rsid w:val="00DB284E"/>
    <w:rsid w:val="00DB322D"/>
    <w:rsid w:val="00DB38B6"/>
    <w:rsid w:val="00DB4D35"/>
    <w:rsid w:val="00DB5B57"/>
    <w:rsid w:val="00DB6FED"/>
    <w:rsid w:val="00DB72CB"/>
    <w:rsid w:val="00DB78CA"/>
    <w:rsid w:val="00DB7D37"/>
    <w:rsid w:val="00DC05E2"/>
    <w:rsid w:val="00DC0A91"/>
    <w:rsid w:val="00DC1357"/>
    <w:rsid w:val="00DC3C9F"/>
    <w:rsid w:val="00DC4247"/>
    <w:rsid w:val="00DC4A42"/>
    <w:rsid w:val="00DC518B"/>
    <w:rsid w:val="00DC5335"/>
    <w:rsid w:val="00DC66C7"/>
    <w:rsid w:val="00DC6701"/>
    <w:rsid w:val="00DC7E89"/>
    <w:rsid w:val="00DD0926"/>
    <w:rsid w:val="00DD1FA5"/>
    <w:rsid w:val="00DD222E"/>
    <w:rsid w:val="00DD2783"/>
    <w:rsid w:val="00DD278C"/>
    <w:rsid w:val="00DD2B73"/>
    <w:rsid w:val="00DD387E"/>
    <w:rsid w:val="00DD4315"/>
    <w:rsid w:val="00DD47B2"/>
    <w:rsid w:val="00DD5B62"/>
    <w:rsid w:val="00DD6A08"/>
    <w:rsid w:val="00DD7548"/>
    <w:rsid w:val="00DD7753"/>
    <w:rsid w:val="00DE1428"/>
    <w:rsid w:val="00DE2B7E"/>
    <w:rsid w:val="00DE325F"/>
    <w:rsid w:val="00DE4468"/>
    <w:rsid w:val="00DE4D23"/>
    <w:rsid w:val="00DE4F36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5C"/>
    <w:rsid w:val="00E04CEE"/>
    <w:rsid w:val="00E04DF6"/>
    <w:rsid w:val="00E05D7F"/>
    <w:rsid w:val="00E06CF7"/>
    <w:rsid w:val="00E0726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45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FB"/>
    <w:rsid w:val="00E34DD8"/>
    <w:rsid w:val="00E3608C"/>
    <w:rsid w:val="00E36FEE"/>
    <w:rsid w:val="00E37807"/>
    <w:rsid w:val="00E37946"/>
    <w:rsid w:val="00E37B0A"/>
    <w:rsid w:val="00E400A9"/>
    <w:rsid w:val="00E4178A"/>
    <w:rsid w:val="00E41B93"/>
    <w:rsid w:val="00E4287B"/>
    <w:rsid w:val="00E4299C"/>
    <w:rsid w:val="00E45525"/>
    <w:rsid w:val="00E46ECD"/>
    <w:rsid w:val="00E46FFA"/>
    <w:rsid w:val="00E47113"/>
    <w:rsid w:val="00E47632"/>
    <w:rsid w:val="00E50E82"/>
    <w:rsid w:val="00E52155"/>
    <w:rsid w:val="00E54D1D"/>
    <w:rsid w:val="00E55670"/>
    <w:rsid w:val="00E557D6"/>
    <w:rsid w:val="00E55CA3"/>
    <w:rsid w:val="00E57AB9"/>
    <w:rsid w:val="00E57CA8"/>
    <w:rsid w:val="00E57E85"/>
    <w:rsid w:val="00E6215B"/>
    <w:rsid w:val="00E62D75"/>
    <w:rsid w:val="00E63645"/>
    <w:rsid w:val="00E63679"/>
    <w:rsid w:val="00E636FF"/>
    <w:rsid w:val="00E656D1"/>
    <w:rsid w:val="00E65B67"/>
    <w:rsid w:val="00E66033"/>
    <w:rsid w:val="00E6696D"/>
    <w:rsid w:val="00E66A36"/>
    <w:rsid w:val="00E67013"/>
    <w:rsid w:val="00E676F0"/>
    <w:rsid w:val="00E67CCB"/>
    <w:rsid w:val="00E726DB"/>
    <w:rsid w:val="00E72791"/>
    <w:rsid w:val="00E72A44"/>
    <w:rsid w:val="00E72A6B"/>
    <w:rsid w:val="00E72C53"/>
    <w:rsid w:val="00E73FF9"/>
    <w:rsid w:val="00E742C9"/>
    <w:rsid w:val="00E74A85"/>
    <w:rsid w:val="00E75C05"/>
    <w:rsid w:val="00E767EE"/>
    <w:rsid w:val="00E76FAD"/>
    <w:rsid w:val="00E7719E"/>
    <w:rsid w:val="00E7788F"/>
    <w:rsid w:val="00E77B77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AE1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453"/>
    <w:rsid w:val="00EB4DA6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66"/>
    <w:rsid w:val="00ED420D"/>
    <w:rsid w:val="00ED4941"/>
    <w:rsid w:val="00ED4E09"/>
    <w:rsid w:val="00ED4E38"/>
    <w:rsid w:val="00ED5DA1"/>
    <w:rsid w:val="00ED6B2E"/>
    <w:rsid w:val="00ED7515"/>
    <w:rsid w:val="00EE11C0"/>
    <w:rsid w:val="00EE1219"/>
    <w:rsid w:val="00EE1BD0"/>
    <w:rsid w:val="00EE1D3C"/>
    <w:rsid w:val="00EE2FD9"/>
    <w:rsid w:val="00EE30F3"/>
    <w:rsid w:val="00EE3520"/>
    <w:rsid w:val="00EE42CC"/>
    <w:rsid w:val="00EE4662"/>
    <w:rsid w:val="00EE55C6"/>
    <w:rsid w:val="00EE587A"/>
    <w:rsid w:val="00EE66DA"/>
    <w:rsid w:val="00EE6717"/>
    <w:rsid w:val="00EE6A2D"/>
    <w:rsid w:val="00EE78EC"/>
    <w:rsid w:val="00EE7F5C"/>
    <w:rsid w:val="00EF097E"/>
    <w:rsid w:val="00EF0CB6"/>
    <w:rsid w:val="00EF0D9A"/>
    <w:rsid w:val="00EF19F9"/>
    <w:rsid w:val="00EF1F0D"/>
    <w:rsid w:val="00EF2A87"/>
    <w:rsid w:val="00EF3D08"/>
    <w:rsid w:val="00EF3F34"/>
    <w:rsid w:val="00EF41DF"/>
    <w:rsid w:val="00EF48DB"/>
    <w:rsid w:val="00EF4A41"/>
    <w:rsid w:val="00EF4BE5"/>
    <w:rsid w:val="00EF4E42"/>
    <w:rsid w:val="00EF6B3A"/>
    <w:rsid w:val="00EF6C78"/>
    <w:rsid w:val="00EF6C9D"/>
    <w:rsid w:val="00EF6CE8"/>
    <w:rsid w:val="00F003A1"/>
    <w:rsid w:val="00F0218A"/>
    <w:rsid w:val="00F02431"/>
    <w:rsid w:val="00F02577"/>
    <w:rsid w:val="00F02727"/>
    <w:rsid w:val="00F03889"/>
    <w:rsid w:val="00F0628A"/>
    <w:rsid w:val="00F0699E"/>
    <w:rsid w:val="00F07A65"/>
    <w:rsid w:val="00F1002C"/>
    <w:rsid w:val="00F111A6"/>
    <w:rsid w:val="00F1135F"/>
    <w:rsid w:val="00F114C4"/>
    <w:rsid w:val="00F117CA"/>
    <w:rsid w:val="00F12167"/>
    <w:rsid w:val="00F12C16"/>
    <w:rsid w:val="00F130C7"/>
    <w:rsid w:val="00F13FFD"/>
    <w:rsid w:val="00F14A8A"/>
    <w:rsid w:val="00F151BF"/>
    <w:rsid w:val="00F15688"/>
    <w:rsid w:val="00F15F5D"/>
    <w:rsid w:val="00F17046"/>
    <w:rsid w:val="00F17B85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49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3A"/>
    <w:rsid w:val="00F357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75"/>
    <w:rsid w:val="00F47CC0"/>
    <w:rsid w:val="00F51F96"/>
    <w:rsid w:val="00F53417"/>
    <w:rsid w:val="00F549D1"/>
    <w:rsid w:val="00F550D1"/>
    <w:rsid w:val="00F55732"/>
    <w:rsid w:val="00F55950"/>
    <w:rsid w:val="00F566A0"/>
    <w:rsid w:val="00F56823"/>
    <w:rsid w:val="00F56BB9"/>
    <w:rsid w:val="00F56F6F"/>
    <w:rsid w:val="00F57AC7"/>
    <w:rsid w:val="00F60C37"/>
    <w:rsid w:val="00F60CB6"/>
    <w:rsid w:val="00F61070"/>
    <w:rsid w:val="00F62341"/>
    <w:rsid w:val="00F62FE9"/>
    <w:rsid w:val="00F64A58"/>
    <w:rsid w:val="00F64B9B"/>
    <w:rsid w:val="00F65A1B"/>
    <w:rsid w:val="00F66C8A"/>
    <w:rsid w:val="00F67522"/>
    <w:rsid w:val="00F67578"/>
    <w:rsid w:val="00F67C3F"/>
    <w:rsid w:val="00F700CD"/>
    <w:rsid w:val="00F701C9"/>
    <w:rsid w:val="00F71725"/>
    <w:rsid w:val="00F72842"/>
    <w:rsid w:val="00F72B8D"/>
    <w:rsid w:val="00F72DB4"/>
    <w:rsid w:val="00F73F19"/>
    <w:rsid w:val="00F76259"/>
    <w:rsid w:val="00F767C3"/>
    <w:rsid w:val="00F77118"/>
    <w:rsid w:val="00F80D62"/>
    <w:rsid w:val="00F80E63"/>
    <w:rsid w:val="00F8116D"/>
    <w:rsid w:val="00F81180"/>
    <w:rsid w:val="00F819DB"/>
    <w:rsid w:val="00F82967"/>
    <w:rsid w:val="00F84102"/>
    <w:rsid w:val="00F84248"/>
    <w:rsid w:val="00F8481F"/>
    <w:rsid w:val="00F84B3B"/>
    <w:rsid w:val="00F85923"/>
    <w:rsid w:val="00F86179"/>
    <w:rsid w:val="00F861C4"/>
    <w:rsid w:val="00F86782"/>
    <w:rsid w:val="00F86CB3"/>
    <w:rsid w:val="00F877DB"/>
    <w:rsid w:val="00F901CA"/>
    <w:rsid w:val="00F90AD9"/>
    <w:rsid w:val="00F934BB"/>
    <w:rsid w:val="00F93893"/>
    <w:rsid w:val="00F93E92"/>
    <w:rsid w:val="00F950EB"/>
    <w:rsid w:val="00F977B3"/>
    <w:rsid w:val="00F97C7B"/>
    <w:rsid w:val="00F97F0A"/>
    <w:rsid w:val="00FA018C"/>
    <w:rsid w:val="00FA02D8"/>
    <w:rsid w:val="00FA074F"/>
    <w:rsid w:val="00FA08EA"/>
    <w:rsid w:val="00FA132B"/>
    <w:rsid w:val="00FA1412"/>
    <w:rsid w:val="00FA18DF"/>
    <w:rsid w:val="00FA1BEF"/>
    <w:rsid w:val="00FA217D"/>
    <w:rsid w:val="00FA43EE"/>
    <w:rsid w:val="00FA73F2"/>
    <w:rsid w:val="00FB061A"/>
    <w:rsid w:val="00FB1849"/>
    <w:rsid w:val="00FB2293"/>
    <w:rsid w:val="00FB41C0"/>
    <w:rsid w:val="00FB5464"/>
    <w:rsid w:val="00FB6D54"/>
    <w:rsid w:val="00FC1B87"/>
    <w:rsid w:val="00FC20F9"/>
    <w:rsid w:val="00FC2382"/>
    <w:rsid w:val="00FC2C86"/>
    <w:rsid w:val="00FC32DA"/>
    <w:rsid w:val="00FC34C6"/>
    <w:rsid w:val="00FC4794"/>
    <w:rsid w:val="00FC4F8A"/>
    <w:rsid w:val="00FC647A"/>
    <w:rsid w:val="00FC74CA"/>
    <w:rsid w:val="00FD0AB8"/>
    <w:rsid w:val="00FD13D4"/>
    <w:rsid w:val="00FD18E6"/>
    <w:rsid w:val="00FD1E9F"/>
    <w:rsid w:val="00FD2291"/>
    <w:rsid w:val="00FD298F"/>
    <w:rsid w:val="00FD33DD"/>
    <w:rsid w:val="00FD392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2560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C1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FA18DF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5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7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6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8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3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9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1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4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6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9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7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743FB13-DC77-4ED5-91D4-817B875A3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1967</Words>
  <Characters>11215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2022-09-30T10:37:00Z</dcterms:created>
  <dcterms:modified xsi:type="dcterms:W3CDTF">2022-09-30T10:37:00Z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(3)z16VCTKX6/kCZQW/xPV5MkUlDd/wMyW8pJhNODk9log3NPzdu+XUe2ZO46++ARdlWQUX8CQC
7OSnPflPoIa76wT0RI/Qm3UmPxs+RSjSignlyuvljQYjl0TSIK8AdmzI6/tq6h7stskgB518
HgKn+5jn1ZkXiROOk4zGZNYc4eiMhH+fRvT1Oh/54E7ir1ADiAi+7lJF15STZhBxOvcytetu
8AgpN2n5r0CP82gze0</vt:lpwstr>
  </property>
  <property fmtid="{D5CDD505-2E9C-101B-9397-08002B2CF9AE}" pid="9" name="_2015_ms_pID_7253431">
    <vt:lpwstr>CSJWR3gBFy7eZ/BnH1vOzo7hpfzqASthtGwgyU4TrbSxpeM6hLkSsg
21i1Ub2tQj7CcVyG5eygH0dqkp2A6Fzqul4+jwBz8eJUo7B+nWybUSh2MforGEjNsIVsALKC
CaWQKEGCwKPdx3o3j/y9FBITX+g9+X5MUET12RDjDverUqEFzBJ+uOT2XH8JSSOsqECdhzsI
fSU1a2HTdCOgbYTgr7AXeG+iXNjJpRH6y6f9</vt:lpwstr>
  </property>
  <property fmtid="{D5CDD505-2E9C-101B-9397-08002B2CF9AE}" pid="10" name="_2015_ms_pID_7253432">
    <vt:lpwstr>6g==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1664154725</vt:lpwstr>
  </property>
</Properties>
</file>